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36086DC4"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del w:id="4" w:author="Esther Sienkiewicz" w:date="2021-09-28T14:25:00Z">
              <w:r w:rsidR="000C2859" w:rsidDel="00952306">
                <w:rPr>
                  <w:lang w:val="sv-SE"/>
                </w:rPr>
                <w:delText>4</w:delText>
              </w:r>
              <w:r w:rsidR="000C2859" w:rsidRPr="003817A2" w:rsidDel="00952306">
                <w:rPr>
                  <w:lang w:val="sv-SE"/>
                </w:rPr>
                <w:delText xml:space="preserve"> </w:delText>
              </w:r>
            </w:del>
            <w:ins w:id="5" w:author="Esther Sienkiewicz" w:date="2021-09-28T14:25:00Z">
              <w:r w:rsidR="00952306">
                <w:rPr>
                  <w:lang w:val="sv-SE"/>
                </w:rPr>
                <w:t>5</w:t>
              </w:r>
              <w:r w:rsidR="00952306" w:rsidRPr="003817A2">
                <w:rPr>
                  <w:lang w:val="sv-SE"/>
                </w:rPr>
                <w:t xml:space="preserve"> </w:t>
              </w:r>
            </w:ins>
            <w:r w:rsidRPr="003817A2">
              <w:rPr>
                <w:sz w:val="32"/>
                <w:lang w:val="sv-SE"/>
              </w:rPr>
              <w:t>(</w:t>
            </w:r>
            <w:bookmarkStart w:id="6" w:name="issueDate"/>
            <w:r w:rsidR="003817A2" w:rsidRPr="003817A2">
              <w:rPr>
                <w:sz w:val="32"/>
                <w:lang w:val="sv-SE"/>
              </w:rPr>
              <w:t>202</w:t>
            </w:r>
            <w:r w:rsidR="000A116F">
              <w:rPr>
                <w:sz w:val="32"/>
                <w:lang w:val="sv-SE"/>
              </w:rPr>
              <w:t>1</w:t>
            </w:r>
            <w:r w:rsidRPr="003817A2">
              <w:rPr>
                <w:sz w:val="32"/>
                <w:lang w:val="sv-SE"/>
              </w:rPr>
              <w:t>-</w:t>
            </w:r>
            <w:bookmarkEnd w:id="6"/>
            <w:del w:id="7" w:author="Esther Sienkiewicz" w:date="2021-09-28T14:25:00Z">
              <w:r w:rsidR="000C2859" w:rsidDel="00952306">
                <w:rPr>
                  <w:sz w:val="32"/>
                  <w:lang w:val="sv-SE"/>
                </w:rPr>
                <w:delText>08</w:delText>
              </w:r>
            </w:del>
            <w:ins w:id="8" w:author="Esther Sienkiewicz" w:date="2021-09-28T14:25:00Z">
              <w:r w:rsidR="00952306">
                <w:rPr>
                  <w:sz w:val="32"/>
                  <w:lang w:val="sv-SE"/>
                </w:rPr>
                <w:t>11</w:t>
              </w:r>
            </w:ins>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9" w:name="spectype2"/>
            <w:r w:rsidR="00D57972" w:rsidRPr="003817A2">
              <w:t>Report</w:t>
            </w:r>
            <w:bookmarkEnd w:id="9"/>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817A2" w:rsidRPr="002A5923">
              <w:t xml:space="preserve">Radio Access </w:t>
            </w:r>
            <w:proofErr w:type="gramStart"/>
            <w:r w:rsidR="003817A2" w:rsidRPr="002A5923">
              <w:t>Network</w:t>
            </w:r>
            <w:r w:rsidRPr="003817A2">
              <w:t>;</w:t>
            </w:r>
            <w:proofErr w:type="gramEnd"/>
          </w:p>
          <w:p w14:paraId="3C43E8CD" w14:textId="77777777" w:rsidR="004F0988" w:rsidRPr="003817A2" w:rsidRDefault="003817A2" w:rsidP="00133525">
            <w:pPr>
              <w:pStyle w:val="ZT"/>
              <w:framePr w:wrap="auto" w:hAnchor="text" w:yAlign="inline"/>
            </w:pPr>
            <w:proofErr w:type="gramStart"/>
            <w:r w:rsidRPr="003817A2">
              <w:t>NR</w:t>
            </w:r>
            <w:r w:rsidR="004F0988" w:rsidRPr="003817A2">
              <w:t>;</w:t>
            </w:r>
            <w:proofErr w:type="gramEnd"/>
          </w:p>
          <w:p w14:paraId="1446D79E" w14:textId="77777777" w:rsidR="003817A2" w:rsidRPr="004D3578" w:rsidRDefault="003817A2" w:rsidP="003817A2">
            <w:pPr>
              <w:pStyle w:val="ZT"/>
              <w:framePr w:wrap="auto" w:hAnchor="text" w:yAlign="inline"/>
            </w:pPr>
            <w:bookmarkStart w:id="11" w:name="_Hlk74652514"/>
            <w:r w:rsidRPr="003817A2">
              <w:t>Study on Efficient utilization of licensed spectrum that is not aligned with existing NR channel bandwidths</w:t>
            </w:r>
            <w:bookmarkEnd w:id="10"/>
          </w:p>
          <w:bookmarkEnd w:id="11"/>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3817A2">
              <w:rPr>
                <w:rStyle w:val="ZGSM"/>
              </w:rPr>
              <w:t>17</w:t>
            </w:r>
            <w:bookmarkEnd w:id="12"/>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3"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5"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79091A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8" w:name="copyrightDate"/>
            <w:r w:rsidRPr="006E5549">
              <w:rPr>
                <w:noProof/>
                <w:sz w:val="18"/>
              </w:rPr>
              <w:t>20</w:t>
            </w:r>
            <w:bookmarkEnd w:id="18"/>
            <w:r w:rsidR="006E5549">
              <w:rPr>
                <w:noProof/>
                <w:sz w:val="18"/>
              </w:rPr>
              <w:t>2</w:t>
            </w:r>
            <w:r w:rsidR="008A505C">
              <w:rPr>
                <w:noProof/>
                <w:sz w:val="18"/>
              </w:rPr>
              <w:t>1</w:t>
            </w:r>
            <w:r w:rsidRPr="00133525">
              <w:rPr>
                <w:noProof/>
                <w:sz w:val="18"/>
              </w:rPr>
              <w:t>, 3GPP Organizational Partners (ARIB, ATIS, CCSA, ETSI, TSDSI, TTA, TTC).</w:t>
            </w:r>
            <w:bookmarkStart w:id="19" w:name="copyrightaddon"/>
            <w:bookmarkEnd w:id="19"/>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08A36D45" w14:textId="77777777" w:rsidR="00E16509" w:rsidRDefault="00E16509" w:rsidP="00133525"/>
        </w:tc>
      </w:tr>
      <w:bookmarkEnd w:id="15"/>
    </w:tbl>
    <w:p w14:paraId="21E2705E" w14:textId="77777777" w:rsidR="00080512" w:rsidRPr="004D3578" w:rsidRDefault="00080512">
      <w:pPr>
        <w:pStyle w:val="TT"/>
      </w:pPr>
      <w:r w:rsidRPr="004D3578">
        <w:br w:type="page"/>
      </w:r>
      <w:bookmarkStart w:id="20" w:name="tableOfContents"/>
      <w:bookmarkEnd w:id="20"/>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21" w:name="foreword"/>
      <w:bookmarkStart w:id="22" w:name="_Toc2086433"/>
      <w:bookmarkEnd w:id="21"/>
      <w:r w:rsidRPr="004D3578">
        <w:lastRenderedPageBreak/>
        <w:t>Foreword</w:t>
      </w:r>
      <w:bookmarkEnd w:id="22"/>
    </w:p>
    <w:p w14:paraId="7B75B73A" w14:textId="77777777" w:rsidR="00080512" w:rsidRPr="004D3578" w:rsidRDefault="00080512">
      <w:r w:rsidRPr="004D3578">
        <w:t xml:space="preserve">This Technical </w:t>
      </w:r>
      <w:bookmarkStart w:id="23" w:name="spectype3"/>
      <w:r w:rsidR="00602AEA" w:rsidRPr="00351B14">
        <w:t>Report</w:t>
      </w:r>
      <w:bookmarkEnd w:id="23"/>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 xml:space="preserve">Version </w:t>
      </w:r>
      <w:proofErr w:type="spellStart"/>
      <w:r w:rsidRPr="004D3578">
        <w:t>x.y.z</w:t>
      </w:r>
      <w:proofErr w:type="spellEnd"/>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0BD0FDF"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w:t>
      </w:r>
      <w:proofErr w:type="gramStart"/>
      <w:r>
        <w:t>is</w:t>
      </w:r>
      <w:proofErr w:type="gramEnd"/>
      <w:r>
        <w:t>" and "is not" do not indicate requirements.</w:t>
      </w:r>
    </w:p>
    <w:p w14:paraId="33564AE5" w14:textId="77777777" w:rsidR="00080512" w:rsidRPr="004D3578" w:rsidRDefault="00080512">
      <w:pPr>
        <w:pStyle w:val="Heading1"/>
      </w:pPr>
      <w:bookmarkStart w:id="24" w:name="introduction"/>
      <w:bookmarkStart w:id="25" w:name="_Toc2086434"/>
      <w:bookmarkEnd w:id="24"/>
      <w:r w:rsidRPr="004D3578">
        <w:t>Introduction</w:t>
      </w:r>
      <w:bookmarkEnd w:id="25"/>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6" w:name="scope"/>
      <w:bookmarkStart w:id="27" w:name="_Toc2086435"/>
      <w:bookmarkEnd w:id="26"/>
      <w:r w:rsidRPr="004D3578">
        <w:lastRenderedPageBreak/>
        <w:t>1</w:t>
      </w:r>
      <w:r w:rsidRPr="004D3578">
        <w:tab/>
        <w:t>Scope</w:t>
      </w:r>
      <w:bookmarkEnd w:id="27"/>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8" w:name="references"/>
      <w:bookmarkStart w:id="29" w:name="_Toc2086436"/>
      <w:bookmarkEnd w:id="28"/>
      <w:r w:rsidRPr="004D3578">
        <w:t>2</w:t>
      </w:r>
      <w:r w:rsidRPr="004D3578">
        <w:tab/>
        <w:t>References</w:t>
      </w:r>
      <w:bookmarkEnd w:id="29"/>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30" w:name="definitions"/>
      <w:bookmarkStart w:id="31" w:name="_Toc2086437"/>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p>
    <w:p w14:paraId="17CFFF02" w14:textId="77777777" w:rsidR="00080512" w:rsidRPr="004D3578" w:rsidRDefault="00080512">
      <w:pPr>
        <w:pStyle w:val="Heading2"/>
      </w:pPr>
      <w:bookmarkStart w:id="32" w:name="_Toc2086438"/>
      <w:r w:rsidRPr="004D3578">
        <w:t>3.1</w:t>
      </w:r>
      <w:r w:rsidRPr="004D3578">
        <w:tab/>
      </w:r>
      <w:r w:rsidR="002B6339">
        <w:t>Terms</w:t>
      </w:r>
      <w:bookmarkEnd w:id="32"/>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33" w:name="_Toc2086439"/>
      <w:r w:rsidRPr="004D3578">
        <w:lastRenderedPageBreak/>
        <w:t>3.2</w:t>
      </w:r>
      <w:r w:rsidRPr="004D3578">
        <w:tab/>
        <w:t>Symbols</w:t>
      </w:r>
      <w:bookmarkEnd w:id="33"/>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4" w:name="_Toc2086440"/>
      <w:r w:rsidRPr="004D3578">
        <w:t>3.3</w:t>
      </w:r>
      <w:r w:rsidRPr="004D3578">
        <w:tab/>
        <w:t>Abbreviations</w:t>
      </w:r>
      <w:bookmarkEnd w:id="34"/>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5" w:name="clause4"/>
      <w:bookmarkStart w:id="36" w:name="_Toc2086441"/>
      <w:bookmarkEnd w:id="35"/>
      <w:r w:rsidRPr="004D3578">
        <w:t>4</w:t>
      </w:r>
      <w:r w:rsidRPr="004D3578">
        <w:tab/>
      </w:r>
      <w:bookmarkEnd w:id="36"/>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ins w:id="37" w:author="Ericsson" w:date="2021-09-28T15:22:00Z">
              <w:r w:rsidR="0028010F">
                <w:rPr>
                  <w:rFonts w:eastAsia="SimSun"/>
                  <w:lang w:eastAsia="ko-KR"/>
                </w:rPr>
                <w:t>, n85</w:t>
              </w:r>
            </w:ins>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ins w:id="38" w:author="Ericsson" w:date="2021-09-28T15:22:00Z">
        <w:r w:rsidR="0028010F">
          <w:t>.</w:t>
        </w:r>
      </w:ins>
    </w:p>
    <w:p w14:paraId="4F9AC04B" w14:textId="77777777" w:rsidR="00F5070F" w:rsidRDefault="00F5070F" w:rsidP="00F5070F">
      <w:pPr>
        <w:pStyle w:val="Heading2"/>
      </w:pPr>
      <w:bookmarkStart w:id="39"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xml:space="preserve">, and if new </w:t>
      </w:r>
      <w:proofErr w:type="spellStart"/>
      <w:r w:rsidRPr="00284B2F">
        <w:rPr>
          <w:lang w:eastAsia="ko-KR"/>
        </w:rPr>
        <w:t>gNB</w:t>
      </w:r>
      <w:proofErr w:type="spellEnd"/>
      <w:r w:rsidRPr="00284B2F">
        <w:rPr>
          <w:lang w:eastAsia="ko-KR"/>
        </w:rPr>
        <w:t xml:space="preserve">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For all considered solutions, new (dedicated) channel filters (</w:t>
      </w:r>
      <w:proofErr w:type="gramStart"/>
      <w:r w:rsidRPr="00BE5399">
        <w:rPr>
          <w:rFonts w:eastAsiaTheme="minorEastAsia"/>
        </w:rPr>
        <w:t>e.g.</w:t>
      </w:r>
      <w:proofErr w:type="gramEnd"/>
      <w:r w:rsidRPr="00BE5399">
        <w:rPr>
          <w:rFonts w:eastAsiaTheme="minorEastAsia"/>
        </w:rPr>
        <w:t xml:space="preserve"> </w:t>
      </w:r>
      <w:r w:rsidRPr="00BE733C">
        <w:t>non-integer-multiples of 5MHz</w:t>
      </w:r>
      <w:r w:rsidRPr="00BE5399">
        <w:rPr>
          <w:rFonts w:eastAsiaTheme="minorEastAsia"/>
        </w:rPr>
        <w:t xml:space="preserve">) are not considered for the UE and not prioritized for the </w:t>
      </w:r>
      <w:proofErr w:type="spellStart"/>
      <w:r w:rsidRPr="00BE5399">
        <w:rPr>
          <w:rFonts w:eastAsiaTheme="minorEastAsia"/>
        </w:rPr>
        <w:t>gNB</w:t>
      </w:r>
      <w:proofErr w:type="spellEnd"/>
      <w:r w:rsidRPr="00BE5399">
        <w:rPr>
          <w:rFonts w:eastAsiaTheme="minorEastAsia"/>
        </w:rPr>
        <w:t>.</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70DDE53E"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del w:id="40" w:author="Esther Sienkiewicz" w:date="2021-09-28T14:28:00Z">
        <w:r w:rsidR="0072412B" w:rsidDel="00952306">
          <w:delText xml:space="preserve">licenced </w:delText>
        </w:r>
      </w:del>
      <w:ins w:id="41" w:author="Esther Sienkiewicz" w:date="2021-09-28T14:28:00Z">
        <w:r w:rsidR="00952306">
          <w:t xml:space="preserve">licensed </w:t>
        </w:r>
      </w:ins>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3E5D6D23" w:rsidR="009436AE" w:rsidRPr="009436AE" w:rsidRDefault="009436AE" w:rsidP="009436AE">
      <w:pPr>
        <w:rPr>
          <w:rFonts w:eastAsiaTheme="minorEastAsia"/>
        </w:rPr>
      </w:pPr>
      <w:r w:rsidRPr="009436AE">
        <w:rPr>
          <w:rFonts w:eastAsiaTheme="minorEastAsia"/>
        </w:rPr>
        <w:t xml:space="preserve">The premise idea is that the system is configured with the larger channel bandwidth (indicated in System Information broadcasts </w:t>
      </w:r>
      <w:ins w:id="42" w:author="Esther Sienkiewicz" w:date="2021-09-28T14:28:00Z">
        <w:r w:rsidR="00952306">
          <w:rPr>
            <w:rFonts w:eastAsiaTheme="minorEastAsia"/>
          </w:rPr>
          <w:t xml:space="preserve">as </w:t>
        </w:r>
      </w:ins>
      <w:r w:rsidRPr="009436AE">
        <w:rPr>
          <w:rFonts w:eastAsiaTheme="minorEastAsia"/>
        </w:rPr>
        <w:t xml:space="preserve">well as </w:t>
      </w:r>
      <w:proofErr w:type="spellStart"/>
      <w:r w:rsidRPr="009436AE">
        <w:rPr>
          <w:rFonts w:eastAsiaTheme="minorEastAsia"/>
        </w:rPr>
        <w:t>gNB</w:t>
      </w:r>
      <w:proofErr w:type="spellEnd"/>
      <w:r w:rsidRPr="009436AE">
        <w:rPr>
          <w:rFonts w:eastAsiaTheme="minorEastAsia"/>
        </w:rPr>
        <w:t xml:space="preserve"> filter configurations),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53B46ADB" w:rsidR="009436AE" w:rsidRP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75A0A75C" w14:textId="0CBCF335" w:rsidR="009436AE" w:rsidRDefault="009436AE" w:rsidP="009436AE">
      <w:pPr>
        <w:rPr>
          <w:ins w:id="43" w:author="Esther Sienkiewicz" w:date="2021-09-28T14:29:00Z"/>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del w:id="44" w:author="Esther Sienkiewicz" w:date="2021-09-28T14:28:00Z">
        <w:r w:rsidRPr="009436AE" w:rsidDel="00952306">
          <w:rPr>
            <w:rFonts w:eastAsiaTheme="minorEastAsia"/>
          </w:rPr>
          <w:delText xml:space="preserve">[For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 Using the next lower channel guard bands is in principle possible, but it will most likely result in violated requirements for legacy implementations]. </w:delText>
        </w:r>
      </w:del>
    </w:p>
    <w:p w14:paraId="0D9D0AE4" w14:textId="77777777" w:rsidR="00952306" w:rsidRDefault="00952306" w:rsidP="00952306">
      <w:pPr>
        <w:rPr>
          <w:ins w:id="45" w:author="Esther Sienkiewicz" w:date="2021-09-28T14:29:00Z"/>
        </w:rPr>
      </w:pPr>
      <w:ins w:id="46" w:author="Esther Sienkiewicz" w:date="2021-09-28T14:29:00Z">
        <w:r>
          <w:t xml:space="preserve">The maximum number of "available" or "schedulable" RBs for a particular irregular channel bandwidth can be calculated based on the assumption of using larger guard bands from the next </w:t>
        </w:r>
        <w:r w:rsidRPr="006818C6">
          <w:rPr>
            <w:i/>
            <w:iCs/>
            <w:rPrChange w:id="47" w:author="Alexander Sayenko" w:date="2021-08-05T13:14:00Z">
              <w:rPr/>
            </w:rPrChange>
          </w:rPr>
          <w:t>larger</w:t>
        </w:r>
        <w:r>
          <w:t xml:space="preserve"> channel bandwidth</w:t>
        </w:r>
        <w:del w:id="48" w:author="Angelow, Iwajlo (Nokia - US/Naperville)" w:date="2021-08-26T14:31:00Z">
          <w:r w:rsidDel="00F41C8A">
            <w:delText>s</w:delText>
          </w:r>
        </w:del>
        <w:r>
          <w:t xml:space="preserve">. As an example, while considering the 7MHz channel bandwidth, it is safe to assume next larger 10MHz channel guard bands, from which number of available RBs can be calculated. </w:t>
        </w:r>
      </w:ins>
    </w:p>
    <w:p w14:paraId="5CB7865F" w14:textId="77777777" w:rsidR="00952306" w:rsidRDefault="00952306" w:rsidP="00952306">
      <w:pPr>
        <w:pStyle w:val="NO"/>
        <w:rPr>
          <w:ins w:id="49" w:author="Esther Sienkiewicz" w:date="2021-09-28T14:29:00Z"/>
          <w:lang w:eastAsia="zh-CN"/>
        </w:rPr>
        <w:pPrChange w:id="50" w:author="Alexander Sayenko" w:date="2021-08-23T11:48:00Z">
          <w:pPr/>
        </w:pPrChange>
      </w:pPr>
      <w:ins w:id="51" w:author="Esther Sienkiewicz" w:date="2021-09-28T14:29:00Z">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t xml:space="preserve">Similarly, the </w:t>
        </w:r>
        <w:proofErr w:type="spellStart"/>
        <w:r>
          <w:t>gNB</w:t>
        </w:r>
        <w:proofErr w:type="spellEnd"/>
        <w:r>
          <w:t xml:space="preserve"> operating with wider channel filters cannot be expected to provide stop-band attenuation at the edges of the irregular channel bandwidth to guarantee the co-existence. </w:t>
        </w:r>
        <w:r w:rsidRPr="008310E3">
          <w:t xml:space="preserve">Further information on </w:t>
        </w:r>
        <w:proofErr w:type="spellStart"/>
        <w:r>
          <w:t>gNB</w:t>
        </w:r>
        <w:proofErr w:type="spellEnd"/>
        <w:r>
          <w:t xml:space="preserve"> transmit channel filters and </w:t>
        </w:r>
        <w:r w:rsidRPr="008310E3">
          <w:t>ACS/blocking should be provided to assess resulting performance</w:t>
        </w:r>
        <w:r>
          <w:t xml:space="preserve"> degradation and the gap to the RF performance requirements</w:t>
        </w:r>
        <w:r w:rsidRPr="008310E3">
          <w:t>.</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Tx transmitter filter assumption is FFS.</w:t>
        </w:r>
        <w:r>
          <w:t xml:space="preserve"> </w:t>
        </w:r>
      </w:ins>
    </w:p>
    <w:p w14:paraId="47CAEC07" w14:textId="295F510F" w:rsidR="00952306" w:rsidRPr="00952306" w:rsidRDefault="00952306" w:rsidP="009436AE">
      <w:pPr>
        <w:rPr>
          <w:rPrChange w:id="52" w:author="Esther Sienkiewicz" w:date="2021-09-28T14:29:00Z">
            <w:rPr>
              <w:rFonts w:eastAsiaTheme="minorEastAsia"/>
            </w:rPr>
          </w:rPrChange>
        </w:rPr>
      </w:pPr>
      <w:ins w:id="53" w:author="Esther Sienkiewicz" w:date="2021-09-28T14:29:00Z">
        <w:r w:rsidRPr="0066502A">
          <w:t>Table 6.1.1-1 below presents example maximum number of available RBs for different irregular channel bandwidths considered in this study item.</w:t>
        </w:r>
      </w:ins>
    </w:p>
    <w:p w14:paraId="7C8B96CC" w14:textId="0FC726AD" w:rsidR="009436AE" w:rsidRPr="00E17D88" w:rsidDel="00952306" w:rsidRDefault="009436AE" w:rsidP="009436AE">
      <w:pPr>
        <w:rPr>
          <w:del w:id="54" w:author="Esther Sienkiewicz" w:date="2021-09-28T14:29:00Z"/>
          <w:rFonts w:eastAsiaTheme="minorEastAsia"/>
        </w:rPr>
      </w:pPr>
      <w:del w:id="55" w:author="Esther Sienkiewicz" w:date="2021-09-28T14:29:00Z">
        <w:r w:rsidRPr="00E17D88" w:rsidDel="00952306">
          <w:delText xml:space="preserve">Editor’s note: </w:delText>
        </w:r>
        <w:r w:rsidRPr="007211F0" w:rsidDel="00952306">
          <w:delText xml:space="preserve">The section within brackets above is to be further </w:delText>
        </w:r>
        <w:r w:rsidRPr="00E17D88" w:rsidDel="00952306">
          <w:delText>analysed</w:delText>
        </w:r>
        <w:r w:rsidRPr="007211F0" w:rsidDel="00952306">
          <w:delText xml:space="preserve"> and possibly moved to a clause containing more details in later updates of the TR</w:delText>
        </w:r>
      </w:del>
    </w:p>
    <w:p w14:paraId="231F0A72" w14:textId="77777777" w:rsidR="00952306" w:rsidRPr="00B4532D" w:rsidRDefault="00952306" w:rsidP="00952306">
      <w:pPr>
        <w:pStyle w:val="NO"/>
        <w:rPr>
          <w:ins w:id="56" w:author="Esther Sienkiewicz" w:date="2021-09-28T14:29:00Z"/>
          <w:rFonts w:eastAsia="SimSun"/>
          <w:lang w:eastAsia="zh-CN"/>
          <w:rPrChange w:id="57" w:author="Daixizeng" w:date="2021-08-26T22:15:00Z">
            <w:rPr>
              <w:ins w:id="58" w:author="Esther Sienkiewicz" w:date="2021-09-28T14:29:00Z"/>
              <w:rFonts w:eastAsiaTheme="minorEastAsia"/>
            </w:rPr>
          </w:rPrChange>
        </w:rPr>
        <w:pPrChange w:id="59" w:author="Alexander Sayenko" w:date="2021-08-26T21:06:00Z">
          <w:pPr/>
        </w:pPrChange>
      </w:pPr>
      <w:ins w:id="60" w:author="Esther Sienkiewicz" w:date="2021-09-28T14:29:00Z">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Tx transmitter filter assumption used to derive the RB numbers is FFS.</w:t>
        </w:r>
        <w:r w:rsidRPr="0066502A">
          <w:t xml:space="preserve"> </w:t>
        </w:r>
      </w:ins>
    </w:p>
    <w:p w14:paraId="78E07A8C" w14:textId="77777777" w:rsidR="00952306" w:rsidRDefault="00952306" w:rsidP="00952306">
      <w:pPr>
        <w:pStyle w:val="TH"/>
        <w:rPr>
          <w:ins w:id="61" w:author="Esther Sienkiewicz" w:date="2021-09-28T14:29:00Z"/>
        </w:rPr>
      </w:pPr>
      <w:ins w:id="62" w:author="Esther Sienkiewicz" w:date="2021-09-28T14:29:00Z">
        <w:r>
          <w:t>Table 6.1.1-1: Exemplary number of RBs based on the next larger channel guard bands (15kHz SCS).</w:t>
        </w:r>
      </w:ins>
    </w:p>
    <w:tbl>
      <w:tblPr>
        <w:tblStyle w:val="TableGrid"/>
        <w:tblW w:w="0" w:type="auto"/>
        <w:tblInd w:w="562" w:type="dxa"/>
        <w:tblLook w:val="04A0" w:firstRow="1" w:lastRow="0" w:firstColumn="1" w:lastColumn="0" w:noHBand="0" w:noVBand="1"/>
        <w:tblPrChange w:id="63" w:author="Alexander Sayenko" w:date="2021-08-23T11:53:00Z">
          <w:tblPr>
            <w:tblStyle w:val="TableGrid"/>
            <w:tblW w:w="0" w:type="auto"/>
            <w:tblInd w:w="562" w:type="dxa"/>
            <w:tblLook w:val="04A0" w:firstRow="1" w:lastRow="0" w:firstColumn="1" w:lastColumn="0" w:noHBand="0" w:noVBand="1"/>
          </w:tblPr>
        </w:tblPrChange>
      </w:tblPr>
      <w:tblGrid>
        <w:gridCol w:w="1134"/>
        <w:gridCol w:w="1276"/>
        <w:gridCol w:w="1559"/>
        <w:gridCol w:w="1276"/>
        <w:gridCol w:w="1211"/>
        <w:gridCol w:w="1276"/>
        <w:tblGridChange w:id="64">
          <w:tblGrid>
            <w:gridCol w:w="993"/>
            <w:gridCol w:w="1196"/>
            <w:gridCol w:w="1497"/>
            <w:gridCol w:w="1255"/>
            <w:gridCol w:w="1155"/>
            <w:gridCol w:w="1134"/>
          </w:tblGrid>
        </w:tblGridChange>
      </w:tblGrid>
      <w:tr w:rsidR="00952306" w14:paraId="10C8A7DF" w14:textId="77777777" w:rsidTr="00952306">
        <w:trPr>
          <w:ins w:id="65" w:author="Esther Sienkiewicz" w:date="2021-09-28T14:29:00Z"/>
        </w:trPr>
        <w:tc>
          <w:tcPr>
            <w:tcW w:w="1134" w:type="dxa"/>
            <w:tcPrChange w:id="66" w:author="Alexander Sayenko" w:date="2021-08-23T11:53:00Z">
              <w:tcPr>
                <w:tcW w:w="993" w:type="dxa"/>
              </w:tcPr>
            </w:tcPrChange>
          </w:tcPr>
          <w:p w14:paraId="56CA4378" w14:textId="77777777" w:rsidR="00952306" w:rsidRPr="008310E3" w:rsidRDefault="00952306" w:rsidP="00952306">
            <w:pPr>
              <w:pStyle w:val="TAH"/>
              <w:rPr>
                <w:ins w:id="67" w:author="Esther Sienkiewicz" w:date="2021-09-28T14:29:00Z"/>
              </w:rPr>
            </w:pPr>
            <w:ins w:id="68" w:author="Esther Sienkiewicz" w:date="2021-09-28T14:29:00Z">
              <w:r w:rsidRPr="008310E3">
                <w:t>Channel (MHz)</w:t>
              </w:r>
            </w:ins>
          </w:p>
        </w:tc>
        <w:tc>
          <w:tcPr>
            <w:tcW w:w="1276" w:type="dxa"/>
            <w:tcPrChange w:id="69" w:author="Alexander Sayenko" w:date="2021-08-23T11:53:00Z">
              <w:tcPr>
                <w:tcW w:w="1196" w:type="dxa"/>
              </w:tcPr>
            </w:tcPrChange>
          </w:tcPr>
          <w:p w14:paraId="288B411D" w14:textId="77777777" w:rsidR="00952306" w:rsidRPr="008310E3" w:rsidRDefault="00952306" w:rsidP="00952306">
            <w:pPr>
              <w:pStyle w:val="TAH"/>
              <w:rPr>
                <w:ins w:id="70" w:author="Esther Sienkiewicz" w:date="2021-09-28T14:29:00Z"/>
              </w:rPr>
            </w:pPr>
            <w:ins w:id="71" w:author="Esther Sienkiewicz" w:date="2021-09-28T14:29:00Z">
              <w:r w:rsidRPr="008310E3">
                <w:t>Next larger channel (MHz)</w:t>
              </w:r>
            </w:ins>
          </w:p>
        </w:tc>
        <w:tc>
          <w:tcPr>
            <w:tcW w:w="1559" w:type="dxa"/>
            <w:tcPrChange w:id="72" w:author="Alexander Sayenko" w:date="2021-08-23T11:53:00Z">
              <w:tcPr>
                <w:tcW w:w="1497" w:type="dxa"/>
              </w:tcPr>
            </w:tcPrChange>
          </w:tcPr>
          <w:p w14:paraId="014DCC4E" w14:textId="77777777" w:rsidR="00952306" w:rsidRPr="008310E3" w:rsidRDefault="00952306" w:rsidP="00952306">
            <w:pPr>
              <w:pStyle w:val="TAH"/>
              <w:rPr>
                <w:ins w:id="73" w:author="Esther Sienkiewicz" w:date="2021-09-28T14:29:00Z"/>
              </w:rPr>
            </w:pPr>
            <w:ins w:id="74" w:author="Esther Sienkiewicz" w:date="2021-09-28T14:29:00Z">
              <w:r w:rsidRPr="008310E3">
                <w:t>Next larger channel guard band (kHz)</w:t>
              </w:r>
            </w:ins>
          </w:p>
        </w:tc>
        <w:tc>
          <w:tcPr>
            <w:tcW w:w="1276" w:type="dxa"/>
            <w:tcPrChange w:id="75" w:author="Alexander Sayenko" w:date="2021-08-23T11:53:00Z">
              <w:tcPr>
                <w:tcW w:w="1255" w:type="dxa"/>
              </w:tcPr>
            </w:tcPrChange>
          </w:tcPr>
          <w:p w14:paraId="20A38CDA" w14:textId="77777777" w:rsidR="00952306" w:rsidRPr="008310E3" w:rsidRDefault="00952306" w:rsidP="00952306">
            <w:pPr>
              <w:pStyle w:val="TAH"/>
              <w:rPr>
                <w:ins w:id="76" w:author="Esther Sienkiewicz" w:date="2021-09-28T14:29:00Z"/>
              </w:rPr>
            </w:pPr>
            <w:ins w:id="77" w:author="Esther Sienkiewicz" w:date="2021-09-28T14:29:00Z">
              <w:r w:rsidRPr="008310E3">
                <w:t xml:space="preserve">Next larger channel </w:t>
              </w:r>
            </w:ins>
          </w:p>
          <w:p w14:paraId="3D5F49BC" w14:textId="77777777" w:rsidR="00952306" w:rsidRPr="008310E3" w:rsidRDefault="00952306" w:rsidP="00952306">
            <w:pPr>
              <w:pStyle w:val="TAH"/>
              <w:rPr>
                <w:ins w:id="78" w:author="Esther Sienkiewicz" w:date="2021-09-28T14:29:00Z"/>
              </w:rPr>
            </w:pPr>
            <w:proofErr w:type="spellStart"/>
            <w:ins w:id="79" w:author="Esther Sienkiewicz" w:date="2021-09-28T14:29:00Z">
              <w:r w:rsidRPr="008310E3">
                <w:t>Nrb</w:t>
              </w:r>
              <w:proofErr w:type="spellEnd"/>
            </w:ins>
          </w:p>
        </w:tc>
        <w:tc>
          <w:tcPr>
            <w:tcW w:w="1211" w:type="dxa"/>
            <w:tcPrChange w:id="80" w:author="Alexander Sayenko" w:date="2021-08-23T11:53:00Z">
              <w:tcPr>
                <w:tcW w:w="1155" w:type="dxa"/>
              </w:tcPr>
            </w:tcPrChange>
          </w:tcPr>
          <w:p w14:paraId="0B9C7BAB" w14:textId="77777777" w:rsidR="00952306" w:rsidRPr="008310E3" w:rsidRDefault="00952306" w:rsidP="00952306">
            <w:pPr>
              <w:pStyle w:val="TAH"/>
              <w:rPr>
                <w:ins w:id="81" w:author="Esther Sienkiewicz" w:date="2021-09-28T14:29:00Z"/>
              </w:rPr>
            </w:pPr>
            <w:ins w:id="82" w:author="Esther Sienkiewicz" w:date="2021-09-28T14:29:00Z">
              <w:r w:rsidRPr="008310E3">
                <w:t xml:space="preserve">Channel </w:t>
              </w:r>
              <w:proofErr w:type="spellStart"/>
              <w:r w:rsidRPr="008310E3">
                <w:t>Nrb</w:t>
              </w:r>
              <w:proofErr w:type="spellEnd"/>
            </w:ins>
          </w:p>
        </w:tc>
        <w:tc>
          <w:tcPr>
            <w:tcW w:w="1276" w:type="dxa"/>
            <w:tcPrChange w:id="83" w:author="Alexander Sayenko" w:date="2021-08-23T11:53:00Z">
              <w:tcPr>
                <w:tcW w:w="1134" w:type="dxa"/>
              </w:tcPr>
            </w:tcPrChange>
          </w:tcPr>
          <w:p w14:paraId="0D40FA22" w14:textId="77777777" w:rsidR="00952306" w:rsidRPr="008310E3" w:rsidRDefault="00952306" w:rsidP="00952306">
            <w:pPr>
              <w:pStyle w:val="TAH"/>
              <w:rPr>
                <w:ins w:id="84" w:author="Esther Sienkiewicz" w:date="2021-09-28T14:29:00Z"/>
              </w:rPr>
            </w:pPr>
            <w:ins w:id="85" w:author="Esther Sienkiewicz" w:date="2021-09-28T14:29:00Z">
              <w:r w:rsidRPr="008310E3">
                <w:t>Utilisation (%)</w:t>
              </w:r>
            </w:ins>
          </w:p>
        </w:tc>
      </w:tr>
      <w:tr w:rsidR="00952306" w14:paraId="51EEE6DC" w14:textId="77777777" w:rsidTr="00952306">
        <w:trPr>
          <w:ins w:id="86" w:author="Esther Sienkiewicz" w:date="2021-09-28T14:29:00Z"/>
        </w:trPr>
        <w:tc>
          <w:tcPr>
            <w:tcW w:w="1134" w:type="dxa"/>
            <w:tcPrChange w:id="87" w:author="Alexander Sayenko" w:date="2021-08-23T11:53:00Z">
              <w:tcPr>
                <w:tcW w:w="993" w:type="dxa"/>
              </w:tcPr>
            </w:tcPrChange>
          </w:tcPr>
          <w:p w14:paraId="7CDCCE5B" w14:textId="77777777" w:rsidR="00952306" w:rsidRPr="008310E3" w:rsidRDefault="00952306" w:rsidP="00952306">
            <w:pPr>
              <w:pStyle w:val="TAC"/>
              <w:rPr>
                <w:ins w:id="88" w:author="Esther Sienkiewicz" w:date="2021-09-28T14:29:00Z"/>
              </w:rPr>
            </w:pPr>
            <w:ins w:id="89" w:author="Esther Sienkiewicz" w:date="2021-09-28T14:29:00Z">
              <w:r w:rsidRPr="008310E3">
                <w:t>6</w:t>
              </w:r>
            </w:ins>
          </w:p>
        </w:tc>
        <w:tc>
          <w:tcPr>
            <w:tcW w:w="1276" w:type="dxa"/>
            <w:tcPrChange w:id="90" w:author="Alexander Sayenko" w:date="2021-08-23T11:53:00Z">
              <w:tcPr>
                <w:tcW w:w="1196" w:type="dxa"/>
              </w:tcPr>
            </w:tcPrChange>
          </w:tcPr>
          <w:p w14:paraId="3DE569AD" w14:textId="77777777" w:rsidR="00952306" w:rsidRPr="008310E3" w:rsidRDefault="00952306" w:rsidP="00952306">
            <w:pPr>
              <w:pStyle w:val="TAC"/>
              <w:rPr>
                <w:ins w:id="91" w:author="Esther Sienkiewicz" w:date="2021-09-28T14:29:00Z"/>
              </w:rPr>
            </w:pPr>
            <w:ins w:id="92" w:author="Esther Sienkiewicz" w:date="2021-09-28T14:29:00Z">
              <w:r w:rsidRPr="008310E3">
                <w:t>10</w:t>
              </w:r>
            </w:ins>
          </w:p>
        </w:tc>
        <w:tc>
          <w:tcPr>
            <w:tcW w:w="1559" w:type="dxa"/>
            <w:tcPrChange w:id="93" w:author="Alexander Sayenko" w:date="2021-08-23T11:53:00Z">
              <w:tcPr>
                <w:tcW w:w="1497" w:type="dxa"/>
              </w:tcPr>
            </w:tcPrChange>
          </w:tcPr>
          <w:p w14:paraId="2513EBFD" w14:textId="77777777" w:rsidR="00952306" w:rsidRPr="008310E3" w:rsidRDefault="00952306" w:rsidP="00952306">
            <w:pPr>
              <w:pStyle w:val="TAC"/>
              <w:rPr>
                <w:ins w:id="94" w:author="Esther Sienkiewicz" w:date="2021-09-28T14:29:00Z"/>
              </w:rPr>
            </w:pPr>
            <w:ins w:id="95" w:author="Esther Sienkiewicz" w:date="2021-09-28T14:29:00Z">
              <w:r w:rsidRPr="008310E3">
                <w:t>312,5</w:t>
              </w:r>
            </w:ins>
          </w:p>
        </w:tc>
        <w:tc>
          <w:tcPr>
            <w:tcW w:w="1276" w:type="dxa"/>
            <w:tcPrChange w:id="96" w:author="Alexander Sayenko" w:date="2021-08-23T11:53:00Z">
              <w:tcPr>
                <w:tcW w:w="1255" w:type="dxa"/>
              </w:tcPr>
            </w:tcPrChange>
          </w:tcPr>
          <w:p w14:paraId="08511019" w14:textId="77777777" w:rsidR="00952306" w:rsidRPr="008310E3" w:rsidRDefault="00952306" w:rsidP="00952306">
            <w:pPr>
              <w:pStyle w:val="TAC"/>
              <w:rPr>
                <w:ins w:id="97" w:author="Esther Sienkiewicz" w:date="2021-09-28T14:29:00Z"/>
              </w:rPr>
            </w:pPr>
            <w:ins w:id="98" w:author="Esther Sienkiewicz" w:date="2021-09-28T14:29:00Z">
              <w:r w:rsidRPr="008310E3">
                <w:t>52</w:t>
              </w:r>
            </w:ins>
          </w:p>
        </w:tc>
        <w:tc>
          <w:tcPr>
            <w:tcW w:w="1211" w:type="dxa"/>
            <w:tcPrChange w:id="99" w:author="Alexander Sayenko" w:date="2021-08-23T11:53:00Z">
              <w:tcPr>
                <w:tcW w:w="1155" w:type="dxa"/>
              </w:tcPr>
            </w:tcPrChange>
          </w:tcPr>
          <w:p w14:paraId="28E331A0" w14:textId="77777777" w:rsidR="00952306" w:rsidRPr="008310E3" w:rsidRDefault="00952306" w:rsidP="00952306">
            <w:pPr>
              <w:pStyle w:val="TAC"/>
              <w:rPr>
                <w:ins w:id="100" w:author="Esther Sienkiewicz" w:date="2021-09-28T14:29:00Z"/>
              </w:rPr>
            </w:pPr>
            <w:ins w:id="101" w:author="Esther Sienkiewicz" w:date="2021-09-28T14:29:00Z">
              <w:r w:rsidRPr="008310E3">
                <w:t>29</w:t>
              </w:r>
            </w:ins>
          </w:p>
        </w:tc>
        <w:tc>
          <w:tcPr>
            <w:tcW w:w="1276" w:type="dxa"/>
            <w:tcPrChange w:id="102" w:author="Alexander Sayenko" w:date="2021-08-23T11:53:00Z">
              <w:tcPr>
                <w:tcW w:w="1134" w:type="dxa"/>
              </w:tcPr>
            </w:tcPrChange>
          </w:tcPr>
          <w:p w14:paraId="2EF396DA" w14:textId="77777777" w:rsidR="00952306" w:rsidRPr="008310E3" w:rsidRDefault="00952306" w:rsidP="00952306">
            <w:pPr>
              <w:pStyle w:val="TAC"/>
              <w:rPr>
                <w:ins w:id="103" w:author="Esther Sienkiewicz" w:date="2021-09-28T14:29:00Z"/>
              </w:rPr>
            </w:pPr>
            <w:ins w:id="104" w:author="Esther Sienkiewicz" w:date="2021-09-28T14:29:00Z">
              <w:r w:rsidRPr="008310E3">
                <w:t>87</w:t>
              </w:r>
            </w:ins>
          </w:p>
        </w:tc>
      </w:tr>
      <w:tr w:rsidR="00952306" w14:paraId="0AF53910" w14:textId="77777777" w:rsidTr="00952306">
        <w:trPr>
          <w:ins w:id="105" w:author="Esther Sienkiewicz" w:date="2021-09-28T14:29:00Z"/>
        </w:trPr>
        <w:tc>
          <w:tcPr>
            <w:tcW w:w="1134" w:type="dxa"/>
            <w:tcPrChange w:id="106" w:author="Alexander Sayenko" w:date="2021-08-23T11:53:00Z">
              <w:tcPr>
                <w:tcW w:w="993" w:type="dxa"/>
              </w:tcPr>
            </w:tcPrChange>
          </w:tcPr>
          <w:p w14:paraId="551B7291" w14:textId="77777777" w:rsidR="00952306" w:rsidRPr="008310E3" w:rsidRDefault="00952306" w:rsidP="00952306">
            <w:pPr>
              <w:pStyle w:val="TAC"/>
              <w:rPr>
                <w:ins w:id="107" w:author="Esther Sienkiewicz" w:date="2021-09-28T14:29:00Z"/>
              </w:rPr>
            </w:pPr>
            <w:ins w:id="108" w:author="Esther Sienkiewicz" w:date="2021-09-28T14:29:00Z">
              <w:r w:rsidRPr="008310E3">
                <w:t>7</w:t>
              </w:r>
            </w:ins>
          </w:p>
        </w:tc>
        <w:tc>
          <w:tcPr>
            <w:tcW w:w="1276" w:type="dxa"/>
            <w:tcPrChange w:id="109" w:author="Alexander Sayenko" w:date="2021-08-23T11:53:00Z">
              <w:tcPr>
                <w:tcW w:w="1196" w:type="dxa"/>
              </w:tcPr>
            </w:tcPrChange>
          </w:tcPr>
          <w:p w14:paraId="19070D0E" w14:textId="77777777" w:rsidR="00952306" w:rsidRPr="008310E3" w:rsidRDefault="00952306" w:rsidP="00952306">
            <w:pPr>
              <w:pStyle w:val="TAC"/>
              <w:rPr>
                <w:ins w:id="110" w:author="Esther Sienkiewicz" w:date="2021-09-28T14:29:00Z"/>
              </w:rPr>
            </w:pPr>
            <w:ins w:id="111" w:author="Esther Sienkiewicz" w:date="2021-09-28T14:29:00Z">
              <w:r w:rsidRPr="008310E3">
                <w:t>10</w:t>
              </w:r>
            </w:ins>
          </w:p>
        </w:tc>
        <w:tc>
          <w:tcPr>
            <w:tcW w:w="1559" w:type="dxa"/>
            <w:tcPrChange w:id="112" w:author="Alexander Sayenko" w:date="2021-08-23T11:53:00Z">
              <w:tcPr>
                <w:tcW w:w="1497" w:type="dxa"/>
              </w:tcPr>
            </w:tcPrChange>
          </w:tcPr>
          <w:p w14:paraId="3E8C8689" w14:textId="77777777" w:rsidR="00952306" w:rsidRPr="008310E3" w:rsidRDefault="00952306" w:rsidP="00952306">
            <w:pPr>
              <w:pStyle w:val="TAC"/>
              <w:rPr>
                <w:ins w:id="113" w:author="Esther Sienkiewicz" w:date="2021-09-28T14:29:00Z"/>
              </w:rPr>
            </w:pPr>
            <w:ins w:id="114" w:author="Esther Sienkiewicz" w:date="2021-09-28T14:29:00Z">
              <w:r w:rsidRPr="008310E3">
                <w:t>312,5</w:t>
              </w:r>
            </w:ins>
          </w:p>
        </w:tc>
        <w:tc>
          <w:tcPr>
            <w:tcW w:w="1276" w:type="dxa"/>
            <w:tcPrChange w:id="115" w:author="Alexander Sayenko" w:date="2021-08-23T11:53:00Z">
              <w:tcPr>
                <w:tcW w:w="1255" w:type="dxa"/>
              </w:tcPr>
            </w:tcPrChange>
          </w:tcPr>
          <w:p w14:paraId="3012154E" w14:textId="77777777" w:rsidR="00952306" w:rsidRPr="008310E3" w:rsidRDefault="00952306" w:rsidP="00952306">
            <w:pPr>
              <w:pStyle w:val="TAC"/>
              <w:rPr>
                <w:ins w:id="116" w:author="Esther Sienkiewicz" w:date="2021-09-28T14:29:00Z"/>
              </w:rPr>
            </w:pPr>
            <w:ins w:id="117" w:author="Esther Sienkiewicz" w:date="2021-09-28T14:29:00Z">
              <w:r w:rsidRPr="008310E3">
                <w:t>52</w:t>
              </w:r>
            </w:ins>
          </w:p>
        </w:tc>
        <w:tc>
          <w:tcPr>
            <w:tcW w:w="1211" w:type="dxa"/>
            <w:tcPrChange w:id="118" w:author="Alexander Sayenko" w:date="2021-08-23T11:53:00Z">
              <w:tcPr>
                <w:tcW w:w="1155" w:type="dxa"/>
              </w:tcPr>
            </w:tcPrChange>
          </w:tcPr>
          <w:p w14:paraId="40C81B84" w14:textId="77777777" w:rsidR="00952306" w:rsidRPr="008310E3" w:rsidRDefault="00952306" w:rsidP="00952306">
            <w:pPr>
              <w:pStyle w:val="TAC"/>
              <w:rPr>
                <w:ins w:id="119" w:author="Esther Sienkiewicz" w:date="2021-09-28T14:29:00Z"/>
              </w:rPr>
            </w:pPr>
            <w:ins w:id="120" w:author="Esther Sienkiewicz" w:date="2021-09-28T14:29:00Z">
              <w:r w:rsidRPr="008310E3">
                <w:t>35</w:t>
              </w:r>
            </w:ins>
          </w:p>
        </w:tc>
        <w:tc>
          <w:tcPr>
            <w:tcW w:w="1276" w:type="dxa"/>
            <w:tcPrChange w:id="121" w:author="Alexander Sayenko" w:date="2021-08-23T11:53:00Z">
              <w:tcPr>
                <w:tcW w:w="1134" w:type="dxa"/>
              </w:tcPr>
            </w:tcPrChange>
          </w:tcPr>
          <w:p w14:paraId="57D46A0C" w14:textId="77777777" w:rsidR="00952306" w:rsidRPr="008310E3" w:rsidRDefault="00952306" w:rsidP="00952306">
            <w:pPr>
              <w:pStyle w:val="TAC"/>
              <w:rPr>
                <w:ins w:id="122" w:author="Esther Sienkiewicz" w:date="2021-09-28T14:29:00Z"/>
              </w:rPr>
            </w:pPr>
            <w:ins w:id="123" w:author="Esther Sienkiewicz" w:date="2021-09-28T14:29:00Z">
              <w:r w:rsidRPr="008310E3">
                <w:t>90</w:t>
              </w:r>
            </w:ins>
          </w:p>
        </w:tc>
      </w:tr>
      <w:tr w:rsidR="00952306" w14:paraId="33BA6CFB" w14:textId="77777777" w:rsidTr="00952306">
        <w:trPr>
          <w:ins w:id="124" w:author="Esther Sienkiewicz" w:date="2021-09-28T14:29:00Z"/>
        </w:trPr>
        <w:tc>
          <w:tcPr>
            <w:tcW w:w="1134" w:type="dxa"/>
            <w:tcPrChange w:id="125" w:author="Alexander Sayenko" w:date="2021-08-23T11:53:00Z">
              <w:tcPr>
                <w:tcW w:w="993" w:type="dxa"/>
              </w:tcPr>
            </w:tcPrChange>
          </w:tcPr>
          <w:p w14:paraId="7C9AC119" w14:textId="77777777" w:rsidR="00952306" w:rsidRPr="008310E3" w:rsidRDefault="00952306" w:rsidP="00952306">
            <w:pPr>
              <w:pStyle w:val="TAC"/>
              <w:rPr>
                <w:ins w:id="126" w:author="Esther Sienkiewicz" w:date="2021-09-28T14:29:00Z"/>
              </w:rPr>
            </w:pPr>
            <w:ins w:id="127" w:author="Esther Sienkiewicz" w:date="2021-09-28T14:29:00Z">
              <w:r w:rsidRPr="008310E3">
                <w:t>11</w:t>
              </w:r>
            </w:ins>
          </w:p>
        </w:tc>
        <w:tc>
          <w:tcPr>
            <w:tcW w:w="1276" w:type="dxa"/>
            <w:tcPrChange w:id="128" w:author="Alexander Sayenko" w:date="2021-08-23T11:53:00Z">
              <w:tcPr>
                <w:tcW w:w="1196" w:type="dxa"/>
              </w:tcPr>
            </w:tcPrChange>
          </w:tcPr>
          <w:p w14:paraId="57EED551" w14:textId="77777777" w:rsidR="00952306" w:rsidRPr="008310E3" w:rsidRDefault="00952306" w:rsidP="00952306">
            <w:pPr>
              <w:pStyle w:val="TAC"/>
              <w:rPr>
                <w:ins w:id="129" w:author="Esther Sienkiewicz" w:date="2021-09-28T14:29:00Z"/>
              </w:rPr>
            </w:pPr>
            <w:ins w:id="130" w:author="Esther Sienkiewicz" w:date="2021-09-28T14:29:00Z">
              <w:r w:rsidRPr="008310E3">
                <w:t>15</w:t>
              </w:r>
            </w:ins>
          </w:p>
        </w:tc>
        <w:tc>
          <w:tcPr>
            <w:tcW w:w="1559" w:type="dxa"/>
            <w:tcPrChange w:id="131" w:author="Alexander Sayenko" w:date="2021-08-23T11:53:00Z">
              <w:tcPr>
                <w:tcW w:w="1497" w:type="dxa"/>
              </w:tcPr>
            </w:tcPrChange>
          </w:tcPr>
          <w:p w14:paraId="007A5A5F" w14:textId="77777777" w:rsidR="00952306" w:rsidRPr="008310E3" w:rsidRDefault="00952306" w:rsidP="00952306">
            <w:pPr>
              <w:pStyle w:val="TAC"/>
              <w:rPr>
                <w:ins w:id="132" w:author="Esther Sienkiewicz" w:date="2021-09-28T14:29:00Z"/>
              </w:rPr>
            </w:pPr>
            <w:ins w:id="133" w:author="Esther Sienkiewicz" w:date="2021-09-28T14:29:00Z">
              <w:r w:rsidRPr="008310E3">
                <w:t>382,5</w:t>
              </w:r>
            </w:ins>
          </w:p>
        </w:tc>
        <w:tc>
          <w:tcPr>
            <w:tcW w:w="1276" w:type="dxa"/>
            <w:tcPrChange w:id="134" w:author="Alexander Sayenko" w:date="2021-08-23T11:53:00Z">
              <w:tcPr>
                <w:tcW w:w="1255" w:type="dxa"/>
              </w:tcPr>
            </w:tcPrChange>
          </w:tcPr>
          <w:p w14:paraId="70E9AF19" w14:textId="77777777" w:rsidR="00952306" w:rsidRPr="008310E3" w:rsidRDefault="00952306" w:rsidP="00952306">
            <w:pPr>
              <w:pStyle w:val="TAC"/>
              <w:rPr>
                <w:ins w:id="135" w:author="Esther Sienkiewicz" w:date="2021-09-28T14:29:00Z"/>
              </w:rPr>
            </w:pPr>
            <w:ins w:id="136" w:author="Esther Sienkiewicz" w:date="2021-09-28T14:29:00Z">
              <w:r w:rsidRPr="008310E3">
                <w:t>79</w:t>
              </w:r>
            </w:ins>
          </w:p>
        </w:tc>
        <w:tc>
          <w:tcPr>
            <w:tcW w:w="1211" w:type="dxa"/>
            <w:tcPrChange w:id="137" w:author="Alexander Sayenko" w:date="2021-08-23T11:53:00Z">
              <w:tcPr>
                <w:tcW w:w="1155" w:type="dxa"/>
              </w:tcPr>
            </w:tcPrChange>
          </w:tcPr>
          <w:p w14:paraId="4FEF41F3" w14:textId="77777777" w:rsidR="00952306" w:rsidRPr="008310E3" w:rsidRDefault="00952306" w:rsidP="00952306">
            <w:pPr>
              <w:pStyle w:val="TAC"/>
              <w:rPr>
                <w:ins w:id="138" w:author="Esther Sienkiewicz" w:date="2021-09-28T14:29:00Z"/>
              </w:rPr>
            </w:pPr>
            <w:ins w:id="139" w:author="Esther Sienkiewicz" w:date="2021-09-28T14:29:00Z">
              <w:r w:rsidRPr="008310E3">
                <w:t>56</w:t>
              </w:r>
            </w:ins>
          </w:p>
        </w:tc>
        <w:tc>
          <w:tcPr>
            <w:tcW w:w="1276" w:type="dxa"/>
            <w:tcPrChange w:id="140" w:author="Alexander Sayenko" w:date="2021-08-23T11:53:00Z">
              <w:tcPr>
                <w:tcW w:w="1134" w:type="dxa"/>
              </w:tcPr>
            </w:tcPrChange>
          </w:tcPr>
          <w:p w14:paraId="28C1F400" w14:textId="77777777" w:rsidR="00952306" w:rsidRPr="008310E3" w:rsidRDefault="00952306" w:rsidP="00952306">
            <w:pPr>
              <w:pStyle w:val="TAC"/>
              <w:rPr>
                <w:ins w:id="141" w:author="Esther Sienkiewicz" w:date="2021-09-28T14:29:00Z"/>
              </w:rPr>
            </w:pPr>
            <w:ins w:id="142" w:author="Esther Sienkiewicz" w:date="2021-09-28T14:29:00Z">
              <w:r w:rsidRPr="008310E3">
                <w:t>91,6</w:t>
              </w:r>
            </w:ins>
          </w:p>
        </w:tc>
      </w:tr>
      <w:tr w:rsidR="00952306" w14:paraId="6357B120" w14:textId="77777777" w:rsidTr="00952306">
        <w:trPr>
          <w:ins w:id="143" w:author="Esther Sienkiewicz" w:date="2021-09-28T14:29:00Z"/>
        </w:trPr>
        <w:tc>
          <w:tcPr>
            <w:tcW w:w="1134" w:type="dxa"/>
            <w:tcPrChange w:id="144" w:author="Alexander Sayenko" w:date="2021-08-23T11:53:00Z">
              <w:tcPr>
                <w:tcW w:w="993" w:type="dxa"/>
              </w:tcPr>
            </w:tcPrChange>
          </w:tcPr>
          <w:p w14:paraId="11F3AFE1" w14:textId="77777777" w:rsidR="00952306" w:rsidRPr="008310E3" w:rsidRDefault="00952306" w:rsidP="00952306">
            <w:pPr>
              <w:pStyle w:val="TAC"/>
              <w:rPr>
                <w:ins w:id="145" w:author="Esther Sienkiewicz" w:date="2021-09-28T14:29:00Z"/>
              </w:rPr>
            </w:pPr>
            <w:ins w:id="146" w:author="Esther Sienkiewicz" w:date="2021-09-28T14:29:00Z">
              <w:r w:rsidRPr="008310E3">
                <w:t>12</w:t>
              </w:r>
            </w:ins>
          </w:p>
        </w:tc>
        <w:tc>
          <w:tcPr>
            <w:tcW w:w="1276" w:type="dxa"/>
            <w:tcPrChange w:id="147" w:author="Alexander Sayenko" w:date="2021-08-23T11:53:00Z">
              <w:tcPr>
                <w:tcW w:w="1196" w:type="dxa"/>
              </w:tcPr>
            </w:tcPrChange>
          </w:tcPr>
          <w:p w14:paraId="4CAF0448" w14:textId="77777777" w:rsidR="00952306" w:rsidRPr="008310E3" w:rsidRDefault="00952306" w:rsidP="00952306">
            <w:pPr>
              <w:pStyle w:val="TAC"/>
              <w:rPr>
                <w:ins w:id="148" w:author="Esther Sienkiewicz" w:date="2021-09-28T14:29:00Z"/>
              </w:rPr>
            </w:pPr>
            <w:ins w:id="149" w:author="Esther Sienkiewicz" w:date="2021-09-28T14:29:00Z">
              <w:r w:rsidRPr="008310E3">
                <w:t>15</w:t>
              </w:r>
            </w:ins>
          </w:p>
        </w:tc>
        <w:tc>
          <w:tcPr>
            <w:tcW w:w="1559" w:type="dxa"/>
            <w:tcPrChange w:id="150" w:author="Alexander Sayenko" w:date="2021-08-23T11:53:00Z">
              <w:tcPr>
                <w:tcW w:w="1497" w:type="dxa"/>
              </w:tcPr>
            </w:tcPrChange>
          </w:tcPr>
          <w:p w14:paraId="71442B2D" w14:textId="77777777" w:rsidR="00952306" w:rsidRPr="008310E3" w:rsidRDefault="00952306" w:rsidP="00952306">
            <w:pPr>
              <w:pStyle w:val="TAC"/>
              <w:rPr>
                <w:ins w:id="151" w:author="Esther Sienkiewicz" w:date="2021-09-28T14:29:00Z"/>
              </w:rPr>
            </w:pPr>
            <w:ins w:id="152" w:author="Esther Sienkiewicz" w:date="2021-09-28T14:29:00Z">
              <w:r w:rsidRPr="008310E3">
                <w:t>382,5</w:t>
              </w:r>
            </w:ins>
          </w:p>
        </w:tc>
        <w:tc>
          <w:tcPr>
            <w:tcW w:w="1276" w:type="dxa"/>
            <w:tcPrChange w:id="153" w:author="Alexander Sayenko" w:date="2021-08-23T11:53:00Z">
              <w:tcPr>
                <w:tcW w:w="1255" w:type="dxa"/>
              </w:tcPr>
            </w:tcPrChange>
          </w:tcPr>
          <w:p w14:paraId="5F394233" w14:textId="77777777" w:rsidR="00952306" w:rsidRPr="008310E3" w:rsidRDefault="00952306" w:rsidP="00952306">
            <w:pPr>
              <w:pStyle w:val="TAC"/>
              <w:rPr>
                <w:ins w:id="154" w:author="Esther Sienkiewicz" w:date="2021-09-28T14:29:00Z"/>
              </w:rPr>
            </w:pPr>
            <w:ins w:id="155" w:author="Esther Sienkiewicz" w:date="2021-09-28T14:29:00Z">
              <w:r w:rsidRPr="008310E3">
                <w:t>79</w:t>
              </w:r>
            </w:ins>
          </w:p>
        </w:tc>
        <w:tc>
          <w:tcPr>
            <w:tcW w:w="1211" w:type="dxa"/>
            <w:tcPrChange w:id="156" w:author="Alexander Sayenko" w:date="2021-08-23T11:53:00Z">
              <w:tcPr>
                <w:tcW w:w="1155" w:type="dxa"/>
              </w:tcPr>
            </w:tcPrChange>
          </w:tcPr>
          <w:p w14:paraId="32AD8B40" w14:textId="77777777" w:rsidR="00952306" w:rsidRPr="008310E3" w:rsidRDefault="00952306" w:rsidP="00952306">
            <w:pPr>
              <w:pStyle w:val="TAC"/>
              <w:rPr>
                <w:ins w:id="157" w:author="Esther Sienkiewicz" w:date="2021-09-28T14:29:00Z"/>
              </w:rPr>
            </w:pPr>
            <w:ins w:id="158" w:author="Esther Sienkiewicz" w:date="2021-09-28T14:29:00Z">
              <w:r w:rsidRPr="008310E3">
                <w:t>62</w:t>
              </w:r>
            </w:ins>
          </w:p>
        </w:tc>
        <w:tc>
          <w:tcPr>
            <w:tcW w:w="1276" w:type="dxa"/>
            <w:tcPrChange w:id="159" w:author="Alexander Sayenko" w:date="2021-08-23T11:53:00Z">
              <w:tcPr>
                <w:tcW w:w="1134" w:type="dxa"/>
              </w:tcPr>
            </w:tcPrChange>
          </w:tcPr>
          <w:p w14:paraId="46C3DF3B" w14:textId="77777777" w:rsidR="00952306" w:rsidRPr="008310E3" w:rsidRDefault="00952306" w:rsidP="00952306">
            <w:pPr>
              <w:pStyle w:val="TAC"/>
              <w:rPr>
                <w:ins w:id="160" w:author="Esther Sienkiewicz" w:date="2021-09-28T14:29:00Z"/>
              </w:rPr>
            </w:pPr>
            <w:ins w:id="161" w:author="Esther Sienkiewicz" w:date="2021-09-28T14:29:00Z">
              <w:r w:rsidRPr="008310E3">
                <w:t>93</w:t>
              </w:r>
            </w:ins>
          </w:p>
        </w:tc>
      </w:tr>
      <w:tr w:rsidR="00952306" w14:paraId="19313261" w14:textId="77777777" w:rsidTr="00952306">
        <w:trPr>
          <w:ins w:id="162" w:author="Esther Sienkiewicz" w:date="2021-09-28T14:29:00Z"/>
        </w:trPr>
        <w:tc>
          <w:tcPr>
            <w:tcW w:w="1134" w:type="dxa"/>
            <w:tcPrChange w:id="163" w:author="Alexander Sayenko" w:date="2021-08-23T11:53:00Z">
              <w:tcPr>
                <w:tcW w:w="993" w:type="dxa"/>
              </w:tcPr>
            </w:tcPrChange>
          </w:tcPr>
          <w:p w14:paraId="3632F889" w14:textId="77777777" w:rsidR="00952306" w:rsidRPr="008310E3" w:rsidRDefault="00952306" w:rsidP="00952306">
            <w:pPr>
              <w:pStyle w:val="TAC"/>
              <w:rPr>
                <w:ins w:id="164" w:author="Esther Sienkiewicz" w:date="2021-09-28T14:29:00Z"/>
              </w:rPr>
            </w:pPr>
            <w:ins w:id="165" w:author="Esther Sienkiewicz" w:date="2021-09-28T14:29:00Z">
              <w:r w:rsidRPr="008310E3">
                <w:t>13</w:t>
              </w:r>
            </w:ins>
          </w:p>
        </w:tc>
        <w:tc>
          <w:tcPr>
            <w:tcW w:w="1276" w:type="dxa"/>
            <w:tcPrChange w:id="166" w:author="Alexander Sayenko" w:date="2021-08-23T11:53:00Z">
              <w:tcPr>
                <w:tcW w:w="1196" w:type="dxa"/>
              </w:tcPr>
            </w:tcPrChange>
          </w:tcPr>
          <w:p w14:paraId="5C75666D" w14:textId="77777777" w:rsidR="00952306" w:rsidRPr="008310E3" w:rsidRDefault="00952306" w:rsidP="00952306">
            <w:pPr>
              <w:pStyle w:val="TAC"/>
              <w:rPr>
                <w:ins w:id="167" w:author="Esther Sienkiewicz" w:date="2021-09-28T14:29:00Z"/>
              </w:rPr>
            </w:pPr>
            <w:ins w:id="168" w:author="Esther Sienkiewicz" w:date="2021-09-28T14:29:00Z">
              <w:r w:rsidRPr="008310E3">
                <w:t>15</w:t>
              </w:r>
            </w:ins>
          </w:p>
        </w:tc>
        <w:tc>
          <w:tcPr>
            <w:tcW w:w="1559" w:type="dxa"/>
            <w:tcPrChange w:id="169" w:author="Alexander Sayenko" w:date="2021-08-23T11:53:00Z">
              <w:tcPr>
                <w:tcW w:w="1497" w:type="dxa"/>
              </w:tcPr>
            </w:tcPrChange>
          </w:tcPr>
          <w:p w14:paraId="1EE74874" w14:textId="77777777" w:rsidR="00952306" w:rsidRPr="008310E3" w:rsidRDefault="00952306" w:rsidP="00952306">
            <w:pPr>
              <w:pStyle w:val="TAC"/>
              <w:rPr>
                <w:ins w:id="170" w:author="Esther Sienkiewicz" w:date="2021-09-28T14:29:00Z"/>
              </w:rPr>
            </w:pPr>
            <w:ins w:id="171" w:author="Esther Sienkiewicz" w:date="2021-09-28T14:29:00Z">
              <w:r w:rsidRPr="008310E3">
                <w:t>382,5</w:t>
              </w:r>
            </w:ins>
          </w:p>
        </w:tc>
        <w:tc>
          <w:tcPr>
            <w:tcW w:w="1276" w:type="dxa"/>
            <w:tcPrChange w:id="172" w:author="Alexander Sayenko" w:date="2021-08-23T11:53:00Z">
              <w:tcPr>
                <w:tcW w:w="1255" w:type="dxa"/>
              </w:tcPr>
            </w:tcPrChange>
          </w:tcPr>
          <w:p w14:paraId="29D3505A" w14:textId="77777777" w:rsidR="00952306" w:rsidRPr="008310E3" w:rsidRDefault="00952306" w:rsidP="00952306">
            <w:pPr>
              <w:pStyle w:val="TAC"/>
              <w:rPr>
                <w:ins w:id="173" w:author="Esther Sienkiewicz" w:date="2021-09-28T14:29:00Z"/>
              </w:rPr>
            </w:pPr>
            <w:ins w:id="174" w:author="Esther Sienkiewicz" w:date="2021-09-28T14:29:00Z">
              <w:r w:rsidRPr="008310E3">
                <w:t>79</w:t>
              </w:r>
            </w:ins>
          </w:p>
        </w:tc>
        <w:tc>
          <w:tcPr>
            <w:tcW w:w="1211" w:type="dxa"/>
            <w:tcPrChange w:id="175" w:author="Alexander Sayenko" w:date="2021-08-23T11:53:00Z">
              <w:tcPr>
                <w:tcW w:w="1155" w:type="dxa"/>
              </w:tcPr>
            </w:tcPrChange>
          </w:tcPr>
          <w:p w14:paraId="2ABE47BE" w14:textId="77777777" w:rsidR="00952306" w:rsidRPr="008310E3" w:rsidRDefault="00952306" w:rsidP="00952306">
            <w:pPr>
              <w:pStyle w:val="TAC"/>
              <w:rPr>
                <w:ins w:id="176" w:author="Esther Sienkiewicz" w:date="2021-09-28T14:29:00Z"/>
              </w:rPr>
            </w:pPr>
            <w:ins w:id="177" w:author="Esther Sienkiewicz" w:date="2021-09-28T14:29:00Z">
              <w:r w:rsidRPr="008310E3">
                <w:t>67</w:t>
              </w:r>
            </w:ins>
          </w:p>
        </w:tc>
        <w:tc>
          <w:tcPr>
            <w:tcW w:w="1276" w:type="dxa"/>
            <w:tcPrChange w:id="178" w:author="Alexander Sayenko" w:date="2021-08-23T11:53:00Z">
              <w:tcPr>
                <w:tcW w:w="1134" w:type="dxa"/>
              </w:tcPr>
            </w:tcPrChange>
          </w:tcPr>
          <w:p w14:paraId="60D2FC98" w14:textId="77777777" w:rsidR="00952306" w:rsidRPr="008310E3" w:rsidRDefault="00952306" w:rsidP="00952306">
            <w:pPr>
              <w:pStyle w:val="TAC"/>
              <w:rPr>
                <w:ins w:id="179" w:author="Esther Sienkiewicz" w:date="2021-09-28T14:29:00Z"/>
              </w:rPr>
            </w:pPr>
            <w:ins w:id="180" w:author="Esther Sienkiewicz" w:date="2021-09-28T14:29:00Z">
              <w:r w:rsidRPr="008310E3">
                <w:t>92,8</w:t>
              </w:r>
            </w:ins>
          </w:p>
        </w:tc>
      </w:tr>
    </w:tbl>
    <w:p w14:paraId="0F6680F1" w14:textId="77777777" w:rsidR="00952306" w:rsidRDefault="00952306" w:rsidP="00952306">
      <w:pPr>
        <w:rPr>
          <w:ins w:id="181" w:author="Esther Sienkiewicz" w:date="2021-09-28T14:29:00Z"/>
          <w:lang w:eastAsia="zh-CN"/>
        </w:rPr>
      </w:pPr>
    </w:p>
    <w:p w14:paraId="6A6D5EE3" w14:textId="77777777" w:rsidR="00952306" w:rsidRDefault="00952306" w:rsidP="00952306">
      <w:pPr>
        <w:rPr>
          <w:ins w:id="182" w:author="Esther Sienkiewicz" w:date="2021-09-28T14:29:00Z"/>
        </w:rPr>
      </w:pPr>
      <w:ins w:id="183" w:author="Esther Sienkiewicz" w:date="2021-09-28T14:29:00Z">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ins>
    </w:p>
    <w:p w14:paraId="00DE134B" w14:textId="77777777" w:rsidR="00952306" w:rsidRPr="00D47864" w:rsidRDefault="00952306" w:rsidP="00952306">
      <w:pPr>
        <w:pStyle w:val="NO"/>
        <w:rPr>
          <w:ins w:id="184" w:author="Esther Sienkiewicz" w:date="2021-09-28T14:29:00Z"/>
          <w:lang w:eastAsia="zh-CN"/>
        </w:rPr>
      </w:pPr>
      <w:ins w:id="185" w:author="Esther Sienkiewicz" w:date="2021-09-28T14:29:00Z">
        <w:r w:rsidRPr="0066502A">
          <w:lastRenderedPageBreak/>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Tx transmitter filter assumption used to derive the RB numbers is FFS.</w:t>
        </w:r>
        <w:r w:rsidRPr="0066502A">
          <w:rPr>
            <w:rFonts w:hint="eastAsia"/>
            <w:lang w:eastAsia="zh-CN"/>
          </w:rPr>
          <w:t xml:space="preserve"> </w:t>
        </w:r>
      </w:ins>
    </w:p>
    <w:p w14:paraId="6296DC24" w14:textId="77777777" w:rsidR="00952306" w:rsidRDefault="00952306" w:rsidP="00952306">
      <w:pPr>
        <w:pStyle w:val="TH"/>
        <w:rPr>
          <w:ins w:id="186" w:author="Esther Sienkiewicz" w:date="2021-09-28T14:29:00Z"/>
        </w:rPr>
      </w:pPr>
      <w:ins w:id="187" w:author="Esther Sienkiewicz" w:date="2021-09-28T14:29:00Z">
        <w:r>
          <w:t>Table 6.1.1-2: Exemplary number of RBs based on the next larger channel guard bands (30kHz SCS).</w:t>
        </w:r>
      </w:ins>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rPr>
          <w:ins w:id="188" w:author="Esther Sienkiewicz" w:date="2021-09-28T14:29:00Z"/>
        </w:trPr>
        <w:tc>
          <w:tcPr>
            <w:tcW w:w="1134" w:type="dxa"/>
          </w:tcPr>
          <w:p w14:paraId="50883E40" w14:textId="77777777" w:rsidR="00952306" w:rsidRPr="008310E3" w:rsidRDefault="00952306" w:rsidP="00952306">
            <w:pPr>
              <w:pStyle w:val="TAH"/>
              <w:rPr>
                <w:ins w:id="189" w:author="Esther Sienkiewicz" w:date="2021-09-28T14:29:00Z"/>
              </w:rPr>
            </w:pPr>
            <w:ins w:id="190" w:author="Esther Sienkiewicz" w:date="2021-09-28T14:29:00Z">
              <w:r w:rsidRPr="008310E3">
                <w:t>Channel (MHz)</w:t>
              </w:r>
            </w:ins>
          </w:p>
        </w:tc>
        <w:tc>
          <w:tcPr>
            <w:tcW w:w="1276" w:type="dxa"/>
          </w:tcPr>
          <w:p w14:paraId="15C8F525" w14:textId="77777777" w:rsidR="00952306" w:rsidRPr="008310E3" w:rsidRDefault="00952306" w:rsidP="00952306">
            <w:pPr>
              <w:pStyle w:val="TAH"/>
              <w:rPr>
                <w:ins w:id="191" w:author="Esther Sienkiewicz" w:date="2021-09-28T14:29:00Z"/>
              </w:rPr>
            </w:pPr>
            <w:ins w:id="192" w:author="Esther Sienkiewicz" w:date="2021-09-28T14:29:00Z">
              <w:r w:rsidRPr="008310E3">
                <w:t>Next larger channel (MHz)</w:t>
              </w:r>
            </w:ins>
          </w:p>
        </w:tc>
        <w:tc>
          <w:tcPr>
            <w:tcW w:w="1559" w:type="dxa"/>
          </w:tcPr>
          <w:p w14:paraId="59714263" w14:textId="77777777" w:rsidR="00952306" w:rsidRPr="008310E3" w:rsidRDefault="00952306" w:rsidP="00952306">
            <w:pPr>
              <w:pStyle w:val="TAH"/>
              <w:rPr>
                <w:ins w:id="193" w:author="Esther Sienkiewicz" w:date="2021-09-28T14:29:00Z"/>
              </w:rPr>
            </w:pPr>
            <w:ins w:id="194" w:author="Esther Sienkiewicz" w:date="2021-09-28T14:29:00Z">
              <w:r w:rsidRPr="008310E3">
                <w:t>Next larger channel guard band (kHz)</w:t>
              </w:r>
            </w:ins>
          </w:p>
        </w:tc>
        <w:tc>
          <w:tcPr>
            <w:tcW w:w="1276" w:type="dxa"/>
          </w:tcPr>
          <w:p w14:paraId="690CC7C6" w14:textId="77777777" w:rsidR="00952306" w:rsidRPr="008310E3" w:rsidRDefault="00952306" w:rsidP="00952306">
            <w:pPr>
              <w:pStyle w:val="TAH"/>
              <w:rPr>
                <w:ins w:id="195" w:author="Esther Sienkiewicz" w:date="2021-09-28T14:29:00Z"/>
              </w:rPr>
            </w:pPr>
            <w:ins w:id="196" w:author="Esther Sienkiewicz" w:date="2021-09-28T14:29:00Z">
              <w:r w:rsidRPr="008310E3">
                <w:t xml:space="preserve">Next larger channel </w:t>
              </w:r>
              <w:proofErr w:type="spellStart"/>
              <w:r w:rsidRPr="008310E3">
                <w:t>Nrb</w:t>
              </w:r>
              <w:proofErr w:type="spellEnd"/>
            </w:ins>
          </w:p>
        </w:tc>
        <w:tc>
          <w:tcPr>
            <w:tcW w:w="1134" w:type="dxa"/>
          </w:tcPr>
          <w:p w14:paraId="2A58E1C7" w14:textId="77777777" w:rsidR="00952306" w:rsidRPr="008310E3" w:rsidRDefault="00952306" w:rsidP="00952306">
            <w:pPr>
              <w:pStyle w:val="TAH"/>
              <w:rPr>
                <w:ins w:id="197" w:author="Esther Sienkiewicz" w:date="2021-09-28T14:29:00Z"/>
              </w:rPr>
            </w:pPr>
            <w:ins w:id="198" w:author="Esther Sienkiewicz" w:date="2021-09-28T14:29:00Z">
              <w:r w:rsidRPr="008310E3">
                <w:t xml:space="preserve">Channel </w:t>
              </w:r>
              <w:proofErr w:type="spellStart"/>
              <w:r w:rsidRPr="008310E3">
                <w:t>Nrb</w:t>
              </w:r>
              <w:proofErr w:type="spellEnd"/>
            </w:ins>
          </w:p>
        </w:tc>
        <w:tc>
          <w:tcPr>
            <w:tcW w:w="1276" w:type="dxa"/>
          </w:tcPr>
          <w:p w14:paraId="2EDA69E2" w14:textId="77777777" w:rsidR="00952306" w:rsidRPr="008310E3" w:rsidRDefault="00952306" w:rsidP="00952306">
            <w:pPr>
              <w:pStyle w:val="TAH"/>
              <w:rPr>
                <w:ins w:id="199" w:author="Esther Sienkiewicz" w:date="2021-09-28T14:29:00Z"/>
              </w:rPr>
            </w:pPr>
            <w:ins w:id="200" w:author="Esther Sienkiewicz" w:date="2021-09-28T14:29:00Z">
              <w:r w:rsidRPr="008310E3">
                <w:t>Utilisation (%)</w:t>
              </w:r>
            </w:ins>
          </w:p>
        </w:tc>
      </w:tr>
      <w:tr w:rsidR="00952306" w14:paraId="4C8E8CC9" w14:textId="77777777" w:rsidTr="00952306">
        <w:trPr>
          <w:ins w:id="201" w:author="Esther Sienkiewicz" w:date="2021-09-28T14:29:00Z"/>
        </w:trPr>
        <w:tc>
          <w:tcPr>
            <w:tcW w:w="1134" w:type="dxa"/>
          </w:tcPr>
          <w:p w14:paraId="480D557A" w14:textId="77777777" w:rsidR="00952306" w:rsidRPr="008310E3" w:rsidRDefault="00952306" w:rsidP="00952306">
            <w:pPr>
              <w:pStyle w:val="TAC"/>
              <w:rPr>
                <w:ins w:id="202" w:author="Esther Sienkiewicz" w:date="2021-09-28T14:29:00Z"/>
              </w:rPr>
            </w:pPr>
            <w:ins w:id="203" w:author="Esther Sienkiewicz" w:date="2021-09-28T14:29:00Z">
              <w:r w:rsidRPr="008310E3">
                <w:t>6</w:t>
              </w:r>
            </w:ins>
          </w:p>
        </w:tc>
        <w:tc>
          <w:tcPr>
            <w:tcW w:w="1276" w:type="dxa"/>
          </w:tcPr>
          <w:p w14:paraId="4294FB4B" w14:textId="77777777" w:rsidR="00952306" w:rsidRPr="008310E3" w:rsidRDefault="00952306" w:rsidP="00952306">
            <w:pPr>
              <w:pStyle w:val="TAC"/>
              <w:rPr>
                <w:ins w:id="204" w:author="Esther Sienkiewicz" w:date="2021-09-28T14:29:00Z"/>
              </w:rPr>
            </w:pPr>
            <w:ins w:id="205" w:author="Esther Sienkiewicz" w:date="2021-09-28T14:29:00Z">
              <w:r w:rsidRPr="008310E3">
                <w:t>10</w:t>
              </w:r>
            </w:ins>
          </w:p>
        </w:tc>
        <w:tc>
          <w:tcPr>
            <w:tcW w:w="1559" w:type="dxa"/>
          </w:tcPr>
          <w:p w14:paraId="68793B25" w14:textId="77777777" w:rsidR="00952306" w:rsidRPr="008310E3" w:rsidRDefault="00952306" w:rsidP="00952306">
            <w:pPr>
              <w:pStyle w:val="TAC"/>
              <w:rPr>
                <w:ins w:id="206" w:author="Esther Sienkiewicz" w:date="2021-09-28T14:29:00Z"/>
              </w:rPr>
            </w:pPr>
            <w:ins w:id="207" w:author="Esther Sienkiewicz" w:date="2021-09-28T14:29:00Z">
              <w:r w:rsidRPr="008310E3">
                <w:t>665</w:t>
              </w:r>
            </w:ins>
          </w:p>
        </w:tc>
        <w:tc>
          <w:tcPr>
            <w:tcW w:w="1276" w:type="dxa"/>
          </w:tcPr>
          <w:p w14:paraId="0DDEDE8D" w14:textId="77777777" w:rsidR="00952306" w:rsidRPr="008310E3" w:rsidRDefault="00952306" w:rsidP="00952306">
            <w:pPr>
              <w:pStyle w:val="TAC"/>
              <w:rPr>
                <w:ins w:id="208" w:author="Esther Sienkiewicz" w:date="2021-09-28T14:29:00Z"/>
              </w:rPr>
            </w:pPr>
            <w:ins w:id="209" w:author="Esther Sienkiewicz" w:date="2021-09-28T14:29:00Z">
              <w:r w:rsidRPr="008310E3">
                <w:t>24</w:t>
              </w:r>
            </w:ins>
          </w:p>
        </w:tc>
        <w:tc>
          <w:tcPr>
            <w:tcW w:w="1134" w:type="dxa"/>
          </w:tcPr>
          <w:p w14:paraId="3A0C6E1C" w14:textId="77777777" w:rsidR="00952306" w:rsidRPr="008310E3" w:rsidRDefault="00952306" w:rsidP="00952306">
            <w:pPr>
              <w:pStyle w:val="TAC"/>
              <w:rPr>
                <w:ins w:id="210" w:author="Esther Sienkiewicz" w:date="2021-09-28T14:29:00Z"/>
              </w:rPr>
            </w:pPr>
            <w:ins w:id="211" w:author="Esther Sienkiewicz" w:date="2021-09-28T14:29:00Z">
              <w:r w:rsidRPr="008310E3">
                <w:t>12</w:t>
              </w:r>
            </w:ins>
          </w:p>
        </w:tc>
        <w:tc>
          <w:tcPr>
            <w:tcW w:w="1276" w:type="dxa"/>
          </w:tcPr>
          <w:p w14:paraId="09E90C6E" w14:textId="77777777" w:rsidR="00952306" w:rsidRPr="008310E3" w:rsidRDefault="00952306" w:rsidP="00952306">
            <w:pPr>
              <w:pStyle w:val="TAC"/>
              <w:rPr>
                <w:ins w:id="212" w:author="Esther Sienkiewicz" w:date="2021-09-28T14:29:00Z"/>
              </w:rPr>
            </w:pPr>
            <w:ins w:id="213" w:author="Esther Sienkiewicz" w:date="2021-09-28T14:29:00Z">
              <w:r w:rsidRPr="008310E3">
                <w:t>72</w:t>
              </w:r>
            </w:ins>
          </w:p>
        </w:tc>
      </w:tr>
      <w:tr w:rsidR="00952306" w14:paraId="0DC35636" w14:textId="77777777" w:rsidTr="00952306">
        <w:trPr>
          <w:ins w:id="214" w:author="Esther Sienkiewicz" w:date="2021-09-28T14:29:00Z"/>
        </w:trPr>
        <w:tc>
          <w:tcPr>
            <w:tcW w:w="1134" w:type="dxa"/>
          </w:tcPr>
          <w:p w14:paraId="13BBD709" w14:textId="77777777" w:rsidR="00952306" w:rsidRPr="008310E3" w:rsidRDefault="00952306" w:rsidP="00952306">
            <w:pPr>
              <w:pStyle w:val="TAC"/>
              <w:rPr>
                <w:ins w:id="215" w:author="Esther Sienkiewicz" w:date="2021-09-28T14:29:00Z"/>
              </w:rPr>
            </w:pPr>
            <w:ins w:id="216" w:author="Esther Sienkiewicz" w:date="2021-09-28T14:29:00Z">
              <w:r w:rsidRPr="008310E3">
                <w:t>7</w:t>
              </w:r>
            </w:ins>
          </w:p>
        </w:tc>
        <w:tc>
          <w:tcPr>
            <w:tcW w:w="1276" w:type="dxa"/>
          </w:tcPr>
          <w:p w14:paraId="283529D8" w14:textId="77777777" w:rsidR="00952306" w:rsidRPr="008310E3" w:rsidRDefault="00952306" w:rsidP="00952306">
            <w:pPr>
              <w:pStyle w:val="TAC"/>
              <w:rPr>
                <w:ins w:id="217" w:author="Esther Sienkiewicz" w:date="2021-09-28T14:29:00Z"/>
              </w:rPr>
            </w:pPr>
            <w:ins w:id="218" w:author="Esther Sienkiewicz" w:date="2021-09-28T14:29:00Z">
              <w:r w:rsidRPr="008310E3">
                <w:t>10</w:t>
              </w:r>
            </w:ins>
          </w:p>
        </w:tc>
        <w:tc>
          <w:tcPr>
            <w:tcW w:w="1559" w:type="dxa"/>
          </w:tcPr>
          <w:p w14:paraId="1A931871" w14:textId="77777777" w:rsidR="00952306" w:rsidRPr="008310E3" w:rsidRDefault="00952306" w:rsidP="00952306">
            <w:pPr>
              <w:pStyle w:val="TAC"/>
              <w:rPr>
                <w:ins w:id="219" w:author="Esther Sienkiewicz" w:date="2021-09-28T14:29:00Z"/>
              </w:rPr>
            </w:pPr>
            <w:ins w:id="220" w:author="Esther Sienkiewicz" w:date="2021-09-28T14:29:00Z">
              <w:r w:rsidRPr="008310E3">
                <w:t>665</w:t>
              </w:r>
            </w:ins>
          </w:p>
        </w:tc>
        <w:tc>
          <w:tcPr>
            <w:tcW w:w="1276" w:type="dxa"/>
          </w:tcPr>
          <w:p w14:paraId="181D59C8" w14:textId="77777777" w:rsidR="00952306" w:rsidRPr="008310E3" w:rsidRDefault="00952306" w:rsidP="00952306">
            <w:pPr>
              <w:pStyle w:val="TAC"/>
              <w:rPr>
                <w:ins w:id="221" w:author="Esther Sienkiewicz" w:date="2021-09-28T14:29:00Z"/>
              </w:rPr>
            </w:pPr>
            <w:ins w:id="222" w:author="Esther Sienkiewicz" w:date="2021-09-28T14:29:00Z">
              <w:r w:rsidRPr="008310E3">
                <w:t>24</w:t>
              </w:r>
            </w:ins>
          </w:p>
        </w:tc>
        <w:tc>
          <w:tcPr>
            <w:tcW w:w="1134" w:type="dxa"/>
          </w:tcPr>
          <w:p w14:paraId="390A0002" w14:textId="77777777" w:rsidR="00952306" w:rsidRPr="008310E3" w:rsidRDefault="00952306" w:rsidP="00952306">
            <w:pPr>
              <w:pStyle w:val="TAC"/>
              <w:rPr>
                <w:ins w:id="223" w:author="Esther Sienkiewicz" w:date="2021-09-28T14:29:00Z"/>
              </w:rPr>
            </w:pPr>
            <w:ins w:id="224" w:author="Esther Sienkiewicz" w:date="2021-09-28T14:29:00Z">
              <w:r w:rsidRPr="008310E3">
                <w:t>15</w:t>
              </w:r>
            </w:ins>
          </w:p>
        </w:tc>
        <w:tc>
          <w:tcPr>
            <w:tcW w:w="1276" w:type="dxa"/>
          </w:tcPr>
          <w:p w14:paraId="4FAF28F6" w14:textId="77777777" w:rsidR="00952306" w:rsidRPr="008310E3" w:rsidRDefault="00952306" w:rsidP="00952306">
            <w:pPr>
              <w:pStyle w:val="TAC"/>
              <w:rPr>
                <w:ins w:id="225" w:author="Esther Sienkiewicz" w:date="2021-09-28T14:29:00Z"/>
              </w:rPr>
            </w:pPr>
            <w:ins w:id="226" w:author="Esther Sienkiewicz" w:date="2021-09-28T14:29:00Z">
              <w:r w:rsidRPr="008310E3">
                <w:t>77,1</w:t>
              </w:r>
            </w:ins>
          </w:p>
        </w:tc>
      </w:tr>
      <w:tr w:rsidR="00952306" w14:paraId="56C21725" w14:textId="77777777" w:rsidTr="00952306">
        <w:trPr>
          <w:ins w:id="227" w:author="Esther Sienkiewicz" w:date="2021-09-28T14:29:00Z"/>
        </w:trPr>
        <w:tc>
          <w:tcPr>
            <w:tcW w:w="1134" w:type="dxa"/>
          </w:tcPr>
          <w:p w14:paraId="19CF1E3A" w14:textId="77777777" w:rsidR="00952306" w:rsidRPr="008310E3" w:rsidRDefault="00952306" w:rsidP="00952306">
            <w:pPr>
              <w:pStyle w:val="TAC"/>
              <w:rPr>
                <w:ins w:id="228" w:author="Esther Sienkiewicz" w:date="2021-09-28T14:29:00Z"/>
              </w:rPr>
            </w:pPr>
            <w:ins w:id="229" w:author="Esther Sienkiewicz" w:date="2021-09-28T14:29:00Z">
              <w:r w:rsidRPr="008310E3">
                <w:t>11</w:t>
              </w:r>
            </w:ins>
          </w:p>
        </w:tc>
        <w:tc>
          <w:tcPr>
            <w:tcW w:w="1276" w:type="dxa"/>
          </w:tcPr>
          <w:p w14:paraId="39C74AEC" w14:textId="77777777" w:rsidR="00952306" w:rsidRPr="008310E3" w:rsidRDefault="00952306" w:rsidP="00952306">
            <w:pPr>
              <w:pStyle w:val="TAC"/>
              <w:rPr>
                <w:ins w:id="230" w:author="Esther Sienkiewicz" w:date="2021-09-28T14:29:00Z"/>
              </w:rPr>
            </w:pPr>
            <w:ins w:id="231" w:author="Esther Sienkiewicz" w:date="2021-09-28T14:29:00Z">
              <w:r w:rsidRPr="008310E3">
                <w:t>15</w:t>
              </w:r>
            </w:ins>
          </w:p>
        </w:tc>
        <w:tc>
          <w:tcPr>
            <w:tcW w:w="1559" w:type="dxa"/>
          </w:tcPr>
          <w:p w14:paraId="2D920DE3" w14:textId="77777777" w:rsidR="00952306" w:rsidRPr="008310E3" w:rsidRDefault="00952306" w:rsidP="00952306">
            <w:pPr>
              <w:pStyle w:val="TAC"/>
              <w:rPr>
                <w:ins w:id="232" w:author="Esther Sienkiewicz" w:date="2021-09-28T14:29:00Z"/>
              </w:rPr>
            </w:pPr>
            <w:ins w:id="233" w:author="Esther Sienkiewicz" w:date="2021-09-28T14:29:00Z">
              <w:r w:rsidRPr="008310E3">
                <w:t>645</w:t>
              </w:r>
            </w:ins>
          </w:p>
        </w:tc>
        <w:tc>
          <w:tcPr>
            <w:tcW w:w="1276" w:type="dxa"/>
          </w:tcPr>
          <w:p w14:paraId="572B823F" w14:textId="77777777" w:rsidR="00952306" w:rsidRPr="008310E3" w:rsidRDefault="00952306" w:rsidP="00952306">
            <w:pPr>
              <w:pStyle w:val="TAC"/>
              <w:rPr>
                <w:ins w:id="234" w:author="Esther Sienkiewicz" w:date="2021-09-28T14:29:00Z"/>
              </w:rPr>
            </w:pPr>
            <w:ins w:id="235" w:author="Esther Sienkiewicz" w:date="2021-09-28T14:29:00Z">
              <w:r w:rsidRPr="008310E3">
                <w:t>38</w:t>
              </w:r>
            </w:ins>
          </w:p>
        </w:tc>
        <w:tc>
          <w:tcPr>
            <w:tcW w:w="1134" w:type="dxa"/>
          </w:tcPr>
          <w:p w14:paraId="3B30A159" w14:textId="77777777" w:rsidR="00952306" w:rsidRPr="008310E3" w:rsidRDefault="00952306" w:rsidP="00952306">
            <w:pPr>
              <w:pStyle w:val="TAC"/>
              <w:rPr>
                <w:ins w:id="236" w:author="Esther Sienkiewicz" w:date="2021-09-28T14:29:00Z"/>
              </w:rPr>
            </w:pPr>
            <w:ins w:id="237" w:author="Esther Sienkiewicz" w:date="2021-09-28T14:29:00Z">
              <w:r w:rsidRPr="008310E3">
                <w:t>26</w:t>
              </w:r>
            </w:ins>
          </w:p>
        </w:tc>
        <w:tc>
          <w:tcPr>
            <w:tcW w:w="1276" w:type="dxa"/>
          </w:tcPr>
          <w:p w14:paraId="53AAB3D7" w14:textId="77777777" w:rsidR="00952306" w:rsidRPr="008310E3" w:rsidRDefault="00952306" w:rsidP="00952306">
            <w:pPr>
              <w:pStyle w:val="TAC"/>
              <w:rPr>
                <w:ins w:id="238" w:author="Esther Sienkiewicz" w:date="2021-09-28T14:29:00Z"/>
              </w:rPr>
            </w:pPr>
            <w:ins w:id="239" w:author="Esther Sienkiewicz" w:date="2021-09-28T14:29:00Z">
              <w:r w:rsidRPr="008310E3">
                <w:t>85,1</w:t>
              </w:r>
            </w:ins>
          </w:p>
        </w:tc>
      </w:tr>
      <w:tr w:rsidR="00952306" w14:paraId="15B7887A" w14:textId="77777777" w:rsidTr="00952306">
        <w:trPr>
          <w:ins w:id="240" w:author="Esther Sienkiewicz" w:date="2021-09-28T14:29:00Z"/>
        </w:trPr>
        <w:tc>
          <w:tcPr>
            <w:tcW w:w="1134" w:type="dxa"/>
          </w:tcPr>
          <w:p w14:paraId="6EFED0B0" w14:textId="77777777" w:rsidR="00952306" w:rsidRPr="008310E3" w:rsidRDefault="00952306" w:rsidP="00952306">
            <w:pPr>
              <w:pStyle w:val="TAC"/>
              <w:rPr>
                <w:ins w:id="241" w:author="Esther Sienkiewicz" w:date="2021-09-28T14:29:00Z"/>
              </w:rPr>
            </w:pPr>
            <w:ins w:id="242" w:author="Esther Sienkiewicz" w:date="2021-09-28T14:29:00Z">
              <w:r w:rsidRPr="008310E3">
                <w:t>12</w:t>
              </w:r>
            </w:ins>
          </w:p>
        </w:tc>
        <w:tc>
          <w:tcPr>
            <w:tcW w:w="1276" w:type="dxa"/>
          </w:tcPr>
          <w:p w14:paraId="4098DF82" w14:textId="77777777" w:rsidR="00952306" w:rsidRPr="008310E3" w:rsidRDefault="00952306" w:rsidP="00952306">
            <w:pPr>
              <w:pStyle w:val="TAC"/>
              <w:rPr>
                <w:ins w:id="243" w:author="Esther Sienkiewicz" w:date="2021-09-28T14:29:00Z"/>
              </w:rPr>
            </w:pPr>
            <w:ins w:id="244" w:author="Esther Sienkiewicz" w:date="2021-09-28T14:29:00Z">
              <w:r w:rsidRPr="008310E3">
                <w:t>15</w:t>
              </w:r>
            </w:ins>
          </w:p>
        </w:tc>
        <w:tc>
          <w:tcPr>
            <w:tcW w:w="1559" w:type="dxa"/>
          </w:tcPr>
          <w:p w14:paraId="43C34389" w14:textId="77777777" w:rsidR="00952306" w:rsidRPr="008310E3" w:rsidRDefault="00952306" w:rsidP="00952306">
            <w:pPr>
              <w:pStyle w:val="TAC"/>
              <w:rPr>
                <w:ins w:id="245" w:author="Esther Sienkiewicz" w:date="2021-09-28T14:29:00Z"/>
              </w:rPr>
            </w:pPr>
            <w:ins w:id="246" w:author="Esther Sienkiewicz" w:date="2021-09-28T14:29:00Z">
              <w:r w:rsidRPr="008310E3">
                <w:t>645</w:t>
              </w:r>
            </w:ins>
          </w:p>
        </w:tc>
        <w:tc>
          <w:tcPr>
            <w:tcW w:w="1276" w:type="dxa"/>
          </w:tcPr>
          <w:p w14:paraId="3502B949" w14:textId="77777777" w:rsidR="00952306" w:rsidRPr="008310E3" w:rsidRDefault="00952306" w:rsidP="00952306">
            <w:pPr>
              <w:pStyle w:val="TAC"/>
              <w:rPr>
                <w:ins w:id="247" w:author="Esther Sienkiewicz" w:date="2021-09-28T14:29:00Z"/>
              </w:rPr>
            </w:pPr>
            <w:ins w:id="248" w:author="Esther Sienkiewicz" w:date="2021-09-28T14:29:00Z">
              <w:r w:rsidRPr="008310E3">
                <w:t>38</w:t>
              </w:r>
            </w:ins>
          </w:p>
        </w:tc>
        <w:tc>
          <w:tcPr>
            <w:tcW w:w="1134" w:type="dxa"/>
          </w:tcPr>
          <w:p w14:paraId="448AE92E" w14:textId="77777777" w:rsidR="00952306" w:rsidRPr="008310E3" w:rsidRDefault="00952306" w:rsidP="00952306">
            <w:pPr>
              <w:pStyle w:val="TAC"/>
              <w:rPr>
                <w:ins w:id="249" w:author="Esther Sienkiewicz" w:date="2021-09-28T14:29:00Z"/>
              </w:rPr>
            </w:pPr>
            <w:ins w:id="250" w:author="Esther Sienkiewicz" w:date="2021-09-28T14:29:00Z">
              <w:r w:rsidRPr="008310E3">
                <w:t>29</w:t>
              </w:r>
            </w:ins>
          </w:p>
        </w:tc>
        <w:tc>
          <w:tcPr>
            <w:tcW w:w="1276" w:type="dxa"/>
          </w:tcPr>
          <w:p w14:paraId="20206460" w14:textId="77777777" w:rsidR="00952306" w:rsidRPr="008310E3" w:rsidRDefault="00952306" w:rsidP="00952306">
            <w:pPr>
              <w:pStyle w:val="TAC"/>
              <w:rPr>
                <w:ins w:id="251" w:author="Esther Sienkiewicz" w:date="2021-09-28T14:29:00Z"/>
              </w:rPr>
            </w:pPr>
            <w:ins w:id="252" w:author="Esther Sienkiewicz" w:date="2021-09-28T14:29:00Z">
              <w:r w:rsidRPr="008310E3">
                <w:t>87</w:t>
              </w:r>
            </w:ins>
          </w:p>
        </w:tc>
      </w:tr>
      <w:tr w:rsidR="00952306" w14:paraId="316B37F4" w14:textId="77777777" w:rsidTr="00952306">
        <w:trPr>
          <w:ins w:id="253" w:author="Esther Sienkiewicz" w:date="2021-09-28T14:29:00Z"/>
        </w:trPr>
        <w:tc>
          <w:tcPr>
            <w:tcW w:w="1134" w:type="dxa"/>
          </w:tcPr>
          <w:p w14:paraId="3CFB5C61" w14:textId="77777777" w:rsidR="00952306" w:rsidRPr="008310E3" w:rsidRDefault="00952306" w:rsidP="00952306">
            <w:pPr>
              <w:pStyle w:val="TAC"/>
              <w:rPr>
                <w:ins w:id="254" w:author="Esther Sienkiewicz" w:date="2021-09-28T14:29:00Z"/>
              </w:rPr>
            </w:pPr>
            <w:ins w:id="255" w:author="Esther Sienkiewicz" w:date="2021-09-28T14:29:00Z">
              <w:r w:rsidRPr="008310E3">
                <w:t>13</w:t>
              </w:r>
            </w:ins>
          </w:p>
        </w:tc>
        <w:tc>
          <w:tcPr>
            <w:tcW w:w="1276" w:type="dxa"/>
          </w:tcPr>
          <w:p w14:paraId="1213C796" w14:textId="77777777" w:rsidR="00952306" w:rsidRPr="008310E3" w:rsidRDefault="00952306" w:rsidP="00952306">
            <w:pPr>
              <w:pStyle w:val="TAC"/>
              <w:rPr>
                <w:ins w:id="256" w:author="Esther Sienkiewicz" w:date="2021-09-28T14:29:00Z"/>
              </w:rPr>
            </w:pPr>
            <w:ins w:id="257" w:author="Esther Sienkiewicz" w:date="2021-09-28T14:29:00Z">
              <w:r w:rsidRPr="008310E3">
                <w:t>15</w:t>
              </w:r>
            </w:ins>
          </w:p>
        </w:tc>
        <w:tc>
          <w:tcPr>
            <w:tcW w:w="1559" w:type="dxa"/>
          </w:tcPr>
          <w:p w14:paraId="1BDC90DF" w14:textId="77777777" w:rsidR="00952306" w:rsidRPr="008310E3" w:rsidRDefault="00952306" w:rsidP="00952306">
            <w:pPr>
              <w:pStyle w:val="TAC"/>
              <w:rPr>
                <w:ins w:id="258" w:author="Esther Sienkiewicz" w:date="2021-09-28T14:29:00Z"/>
              </w:rPr>
            </w:pPr>
            <w:ins w:id="259" w:author="Esther Sienkiewicz" w:date="2021-09-28T14:29:00Z">
              <w:r w:rsidRPr="008310E3">
                <w:t>645</w:t>
              </w:r>
            </w:ins>
          </w:p>
        </w:tc>
        <w:tc>
          <w:tcPr>
            <w:tcW w:w="1276" w:type="dxa"/>
          </w:tcPr>
          <w:p w14:paraId="77AE8A82" w14:textId="77777777" w:rsidR="00952306" w:rsidRPr="008310E3" w:rsidRDefault="00952306" w:rsidP="00952306">
            <w:pPr>
              <w:pStyle w:val="TAC"/>
              <w:rPr>
                <w:ins w:id="260" w:author="Esther Sienkiewicz" w:date="2021-09-28T14:29:00Z"/>
              </w:rPr>
            </w:pPr>
            <w:ins w:id="261" w:author="Esther Sienkiewicz" w:date="2021-09-28T14:29:00Z">
              <w:r w:rsidRPr="008310E3">
                <w:t>38</w:t>
              </w:r>
            </w:ins>
          </w:p>
        </w:tc>
        <w:tc>
          <w:tcPr>
            <w:tcW w:w="1134" w:type="dxa"/>
          </w:tcPr>
          <w:p w14:paraId="7E0492B6" w14:textId="77777777" w:rsidR="00952306" w:rsidRPr="008310E3" w:rsidRDefault="00952306" w:rsidP="00952306">
            <w:pPr>
              <w:pStyle w:val="TAC"/>
              <w:rPr>
                <w:ins w:id="262" w:author="Esther Sienkiewicz" w:date="2021-09-28T14:29:00Z"/>
              </w:rPr>
            </w:pPr>
            <w:ins w:id="263" w:author="Esther Sienkiewicz" w:date="2021-09-28T14:29:00Z">
              <w:r w:rsidRPr="008310E3">
                <w:t>32</w:t>
              </w:r>
            </w:ins>
          </w:p>
        </w:tc>
        <w:tc>
          <w:tcPr>
            <w:tcW w:w="1276" w:type="dxa"/>
          </w:tcPr>
          <w:p w14:paraId="107D4921" w14:textId="77777777" w:rsidR="00952306" w:rsidRPr="008310E3" w:rsidRDefault="00952306" w:rsidP="00952306">
            <w:pPr>
              <w:pStyle w:val="TAC"/>
              <w:rPr>
                <w:ins w:id="264" w:author="Esther Sienkiewicz" w:date="2021-09-28T14:29:00Z"/>
              </w:rPr>
            </w:pPr>
            <w:ins w:id="265" w:author="Esther Sienkiewicz" w:date="2021-09-28T14:29:00Z">
              <w:r w:rsidRPr="008310E3">
                <w:t>88,6</w:t>
              </w:r>
            </w:ins>
          </w:p>
        </w:tc>
      </w:tr>
    </w:tbl>
    <w:p w14:paraId="524B1A86" w14:textId="77777777" w:rsidR="00952306" w:rsidRDefault="00952306" w:rsidP="00952306">
      <w:pPr>
        <w:pStyle w:val="Heading3"/>
        <w:rPr>
          <w:ins w:id="266" w:author="Esther Sienkiewicz" w:date="2021-09-28T14:29:00Z"/>
        </w:rPr>
      </w:pPr>
    </w:p>
    <w:p w14:paraId="5802B538" w14:textId="3E6F638E" w:rsidR="00952306" w:rsidRDefault="00952306" w:rsidP="00952306">
      <w:pPr>
        <w:pStyle w:val="Heading3"/>
        <w:rPr>
          <w:ins w:id="267" w:author="Esther Sienkiewicz" w:date="2021-09-28T14:29:00Z"/>
        </w:rPr>
      </w:pPr>
      <w:ins w:id="268" w:author="Esther Sienkiewicz" w:date="2021-09-28T14:29:00Z">
        <w:r>
          <w:t>6.1.2</w:t>
        </w:r>
        <w:r>
          <w:tab/>
          <w:t>Signalling and configuration aspects</w:t>
        </w:r>
      </w:ins>
    </w:p>
    <w:p w14:paraId="7AEF0B9E" w14:textId="77777777" w:rsidR="00952306" w:rsidRPr="008310E3" w:rsidRDefault="00952306" w:rsidP="00952306">
      <w:pPr>
        <w:rPr>
          <w:ins w:id="269" w:author="Esther Sienkiewicz" w:date="2021-09-28T14:29:00Z"/>
          <w:lang w:val="en-US"/>
          <w:rPrChange w:id="270" w:author="Alexander Sayenko" w:date="2021-08-23T15:27:00Z">
            <w:rPr>
              <w:ins w:id="271" w:author="Esther Sienkiewicz" w:date="2021-09-28T14:29:00Z"/>
            </w:rPr>
          </w:rPrChange>
        </w:rPr>
      </w:pPr>
      <w:ins w:id="272" w:author="Esther Sienkiewicz" w:date="2021-09-28T14:29:00Z">
        <w:r w:rsidRPr="008310E3">
          <w:rPr>
            <w:lang w:val="en-US"/>
            <w:rPrChange w:id="273" w:author="Alexander Sayenko" w:date="2021-08-23T15:27:00Z">
              <w:rPr/>
            </w:rPrChange>
          </w:rPr>
          <w:t>In this section we provide further signaling details on how to support irregular channels given the 7MHz allocation as an example.</w:t>
        </w:r>
      </w:ins>
    </w:p>
    <w:p w14:paraId="3F9DAA47" w14:textId="77777777" w:rsidR="00952306" w:rsidRPr="008310E3" w:rsidRDefault="00952306" w:rsidP="00952306">
      <w:pPr>
        <w:rPr>
          <w:ins w:id="274" w:author="Esther Sienkiewicz" w:date="2021-09-28T14:29:00Z"/>
          <w:lang w:val="en-US"/>
          <w:rPrChange w:id="275" w:author="Alexander Sayenko" w:date="2021-08-23T15:27:00Z">
            <w:rPr>
              <w:ins w:id="276" w:author="Esther Sienkiewicz" w:date="2021-09-28T14:29:00Z"/>
            </w:rPr>
          </w:rPrChange>
        </w:rPr>
      </w:pPr>
      <w:ins w:id="277" w:author="Esther Sienkiewicz" w:date="2021-09-28T14:29:00Z">
        <w:r w:rsidRPr="008310E3">
          <w:rPr>
            <w:lang w:val="en-US"/>
            <w:rPrChange w:id="278" w:author="Alexander Sayenko" w:date="2021-08-23T15:27:00Z">
              <w:rPr/>
            </w:rPrChange>
          </w:rPr>
          <w:t xml:space="preserve">The </w:t>
        </w:r>
        <w:proofErr w:type="spellStart"/>
        <w:r w:rsidRPr="008310E3">
          <w:rPr>
            <w:lang w:val="en-US"/>
            <w:rPrChange w:id="279" w:author="Alexander Sayenko" w:date="2021-08-23T15:27:00Z">
              <w:rPr/>
            </w:rPrChange>
          </w:rPr>
          <w:t>gNB</w:t>
        </w:r>
        <w:proofErr w:type="spellEnd"/>
        <w:r w:rsidRPr="008310E3">
          <w:rPr>
            <w:lang w:val="en-US"/>
            <w:rPrChange w:id="280" w:author="Alexander Sayenko" w:date="2021-08-23T15:27:00Z">
              <w:rPr/>
            </w:rPrChange>
          </w:rPr>
          <w:t xml:space="preserve"> broadcasts the </w:t>
        </w:r>
        <w:r w:rsidRPr="008310E3">
          <w:rPr>
            <w:lang w:val="en-US"/>
          </w:rPr>
          <w:t xml:space="preserve">DL </w:t>
        </w:r>
        <w:r w:rsidRPr="008310E3">
          <w:rPr>
            <w:lang w:val="en-US"/>
            <w:rPrChange w:id="281" w:author="Alexander Sayenko" w:date="2021-08-23T15:27:00Z">
              <w:rPr/>
            </w:rPrChange>
          </w:rPr>
          <w:t>carrier bandwidth and the bandwidth of the initial BWP (BWP#0) in SIB1. For the 7MHz allocation</w:t>
        </w:r>
        <w:r w:rsidRPr="008310E3">
          <w:rPr>
            <w:lang w:val="en-US"/>
          </w:rPr>
          <w:t>,</w:t>
        </w:r>
        <w:r w:rsidRPr="008310E3">
          <w:rPr>
            <w:lang w:val="en-US"/>
            <w:rPrChange w:id="282" w:author="Alexander Sayenko" w:date="2021-08-23T15:27:00Z">
              <w:rPr/>
            </w:rPrChange>
          </w:rPr>
          <w:t xml:space="preserve"> SIB1 can indicate </w:t>
        </w:r>
        <w:r w:rsidRPr="008310E3">
          <w:rPr>
            <w:lang w:val="en-US"/>
          </w:rPr>
          <w:t xml:space="preserve">DL </w:t>
        </w:r>
        <w:r w:rsidRPr="008310E3">
          <w:rPr>
            <w:lang w:val="en-US"/>
            <w:rPrChange w:id="283" w:author="Alexander Sayenko" w:date="2021-08-23T15:27:00Z">
              <w:rPr/>
            </w:rPrChange>
          </w:rPr>
          <w:t xml:space="preserve">next larger standard channel bandwidth, </w:t>
        </w:r>
        <w:proofErr w:type="gramStart"/>
        <w:r w:rsidRPr="008310E3">
          <w:rPr>
            <w:lang w:val="en-US"/>
            <w:rPrChange w:id="284" w:author="Alexander Sayenko" w:date="2021-08-23T15:27:00Z">
              <w:rPr/>
            </w:rPrChange>
          </w:rPr>
          <w:t>i.e.</w:t>
        </w:r>
        <w:proofErr w:type="gramEnd"/>
        <w:r w:rsidRPr="008310E3">
          <w:rPr>
            <w:lang w:val="en-US"/>
            <w:rPrChange w:id="285" w:author="Alexander Sayenko" w:date="2021-08-23T15:27:00Z">
              <w:rPr/>
            </w:rPrChange>
          </w:rPr>
          <w:t xml:space="preserve"> 10 MHz, and that the initial </w:t>
        </w:r>
        <w:r w:rsidRPr="008310E3">
          <w:rPr>
            <w:lang w:val="en-US"/>
          </w:rPr>
          <w:t xml:space="preserve">DL </w:t>
        </w:r>
        <w:r w:rsidRPr="008310E3">
          <w:rPr>
            <w:lang w:val="en-US"/>
            <w:rPrChange w:id="286" w:author="Alexander Sayenko" w:date="2021-08-23T15:27:00Z">
              <w:rPr/>
            </w:rPrChange>
          </w:rPr>
          <w:t>BWP can be set to 5 MHz:</w:t>
        </w:r>
      </w:ins>
    </w:p>
    <w:p w14:paraId="1E9A45A1" w14:textId="77777777" w:rsidR="00952306" w:rsidRPr="008310E3" w:rsidRDefault="00952306" w:rsidP="00952306">
      <w:pPr>
        <w:pStyle w:val="B1"/>
        <w:rPr>
          <w:ins w:id="287" w:author="Esther Sienkiewicz" w:date="2021-09-28T14:29:00Z"/>
          <w:lang w:val="en-US"/>
          <w:rPrChange w:id="288" w:author="Alexander Sayenko" w:date="2021-08-23T15:27:00Z">
            <w:rPr>
              <w:ins w:id="289" w:author="Esther Sienkiewicz" w:date="2021-09-28T14:29:00Z"/>
            </w:rPr>
          </w:rPrChange>
        </w:rPr>
        <w:pPrChange w:id="290" w:author="Alexander Sayenko" w:date="2021-08-23T15:25:00Z">
          <w:pPr/>
        </w:pPrChange>
      </w:pPr>
      <w:ins w:id="291" w:author="Esther Sienkiewicz" w:date="2021-09-28T14:29:00Z">
        <w:r w:rsidRPr="008310E3">
          <w:rPr>
            <w:lang w:val="en-US"/>
            <w:rPrChange w:id="292" w:author="Alexander Sayenko" w:date="2021-08-23T15:27:00Z">
              <w:rPr/>
            </w:rPrChange>
          </w:rPr>
          <w:t>-</w:t>
        </w:r>
        <w:r w:rsidRPr="008310E3">
          <w:rPr>
            <w:lang w:val="en-US"/>
            <w:rPrChange w:id="293" w:author="Alexander Sayenko" w:date="2021-08-23T15:27:00Z">
              <w:rPr/>
            </w:rPrChange>
          </w:rPr>
          <w:tab/>
          <w:t xml:space="preserve">SIB1-&gt; </w:t>
        </w:r>
        <w:proofErr w:type="spellStart"/>
        <w:r w:rsidRPr="008310E3">
          <w:rPr>
            <w:lang w:val="en-US"/>
            <w:rPrChange w:id="294" w:author="Alexander Sayenko" w:date="2021-08-23T15:27:00Z">
              <w:rPr/>
            </w:rPrChange>
          </w:rPr>
          <w:t>servingCellConfigCommon</w:t>
        </w:r>
        <w:proofErr w:type="spellEnd"/>
        <w:r w:rsidRPr="008310E3">
          <w:rPr>
            <w:lang w:val="en-US"/>
            <w:rPrChange w:id="295" w:author="Alexander Sayenko" w:date="2021-08-23T15:27:00Z">
              <w:rPr/>
            </w:rPrChange>
          </w:rPr>
          <w:t xml:space="preserve">-&gt; </w:t>
        </w:r>
        <w:proofErr w:type="spellStart"/>
        <w:r w:rsidRPr="008310E3">
          <w:rPr>
            <w:lang w:val="en-US"/>
            <w:rPrChange w:id="296" w:author="Alexander Sayenko" w:date="2021-08-23T15:27:00Z">
              <w:rPr/>
            </w:rPrChange>
          </w:rPr>
          <w:t>downlinkConfigCommon</w:t>
        </w:r>
        <w:proofErr w:type="spellEnd"/>
        <w:r w:rsidRPr="008310E3">
          <w:rPr>
            <w:lang w:val="en-US"/>
            <w:rPrChange w:id="297" w:author="Alexander Sayenko" w:date="2021-08-23T15:27:00Z">
              <w:rPr/>
            </w:rPrChange>
          </w:rPr>
          <w:t xml:space="preserve">-&gt; </w:t>
        </w:r>
        <w:proofErr w:type="spellStart"/>
        <w:r w:rsidRPr="008310E3">
          <w:rPr>
            <w:lang w:val="en-US"/>
            <w:rPrChange w:id="298" w:author="Alexander Sayenko" w:date="2021-08-23T15:27:00Z">
              <w:rPr/>
            </w:rPrChange>
          </w:rPr>
          <w:t>frequencyInfoDL</w:t>
        </w:r>
        <w:proofErr w:type="spellEnd"/>
        <w:r w:rsidRPr="008310E3">
          <w:rPr>
            <w:lang w:val="en-US"/>
            <w:rPrChange w:id="299" w:author="Alexander Sayenko" w:date="2021-08-23T15:27:00Z">
              <w:rPr/>
            </w:rPrChange>
          </w:rPr>
          <w:t xml:space="preserve">-&gt; </w:t>
        </w:r>
        <w:proofErr w:type="spellStart"/>
        <w:r w:rsidRPr="008310E3">
          <w:rPr>
            <w:lang w:val="en-US"/>
            <w:rPrChange w:id="300" w:author="Alexander Sayenko" w:date="2021-08-23T15:27:00Z">
              <w:rPr/>
            </w:rPrChange>
          </w:rPr>
          <w:t>scs-SpecificCarrierList</w:t>
        </w:r>
        <w:proofErr w:type="spellEnd"/>
        <w:r w:rsidRPr="008310E3">
          <w:rPr>
            <w:lang w:val="en-US"/>
            <w:rPrChange w:id="301" w:author="Alexander Sayenko" w:date="2021-08-23T15:27:00Z">
              <w:rPr/>
            </w:rPrChange>
          </w:rPr>
          <w:t xml:space="preserve">-&gt; </w:t>
        </w:r>
        <w:proofErr w:type="spellStart"/>
        <w:r w:rsidRPr="008310E3">
          <w:rPr>
            <w:lang w:val="en-US"/>
            <w:rPrChange w:id="302" w:author="Alexander Sayenko" w:date="2021-08-23T15:27:00Z">
              <w:rPr/>
            </w:rPrChange>
          </w:rPr>
          <w:t>carrierBandwidth</w:t>
        </w:r>
        <w:proofErr w:type="spellEnd"/>
        <w:r w:rsidRPr="008310E3">
          <w:rPr>
            <w:lang w:val="en-US"/>
            <w:rPrChange w:id="303" w:author="Alexander Sayenko" w:date="2021-08-23T15:27:00Z">
              <w:rPr/>
            </w:rPrChange>
          </w:rPr>
          <w:t xml:space="preserve"> = 52 PRBs / </w:t>
        </w:r>
        <w:proofErr w:type="spellStart"/>
        <w:r w:rsidRPr="008310E3">
          <w:rPr>
            <w:lang w:val="en-US"/>
            <w:rPrChange w:id="304" w:author="Alexander Sayenko" w:date="2021-08-23T15:27:00Z">
              <w:rPr/>
            </w:rPrChange>
          </w:rPr>
          <w:t>subcarrierSpacing</w:t>
        </w:r>
        <w:proofErr w:type="spellEnd"/>
        <w:r w:rsidRPr="008310E3">
          <w:rPr>
            <w:lang w:val="en-US"/>
            <w:rPrChange w:id="305" w:author="Alexander Sayenko" w:date="2021-08-23T15:27:00Z">
              <w:rPr/>
            </w:rPrChange>
          </w:rPr>
          <w:t xml:space="preserve"> = 15 kHz</w:t>
        </w:r>
      </w:ins>
    </w:p>
    <w:p w14:paraId="1F6DF12E" w14:textId="77777777" w:rsidR="00952306" w:rsidRPr="008310E3" w:rsidRDefault="00952306" w:rsidP="00952306">
      <w:pPr>
        <w:pStyle w:val="B1"/>
        <w:rPr>
          <w:ins w:id="306" w:author="Esther Sienkiewicz" w:date="2021-09-28T14:29:00Z"/>
          <w:lang w:val="en-US"/>
          <w:rPrChange w:id="307" w:author="Alexander Sayenko" w:date="2021-08-23T15:27:00Z">
            <w:rPr>
              <w:ins w:id="308" w:author="Esther Sienkiewicz" w:date="2021-09-28T14:29:00Z"/>
            </w:rPr>
          </w:rPrChange>
        </w:rPr>
        <w:pPrChange w:id="309" w:author="Alexander Sayenko" w:date="2021-08-23T15:25:00Z">
          <w:pPr/>
        </w:pPrChange>
      </w:pPr>
      <w:ins w:id="310" w:author="Esther Sienkiewicz" w:date="2021-09-28T14:29:00Z">
        <w:r w:rsidRPr="008310E3">
          <w:rPr>
            <w:lang w:val="en-US"/>
            <w:rPrChange w:id="311" w:author="Alexander Sayenko" w:date="2021-08-23T15:27:00Z">
              <w:rPr/>
            </w:rPrChange>
          </w:rPr>
          <w:t>-</w:t>
        </w:r>
        <w:r w:rsidRPr="008310E3">
          <w:rPr>
            <w:lang w:val="en-US"/>
            <w:rPrChange w:id="312" w:author="Alexander Sayenko" w:date="2021-08-23T15:27:00Z">
              <w:rPr/>
            </w:rPrChange>
          </w:rPr>
          <w:tab/>
          <w:t xml:space="preserve">SIB1-&gt; </w:t>
        </w:r>
        <w:proofErr w:type="spellStart"/>
        <w:r w:rsidRPr="008310E3">
          <w:rPr>
            <w:lang w:val="en-US"/>
            <w:rPrChange w:id="313" w:author="Alexander Sayenko" w:date="2021-08-23T15:27:00Z">
              <w:rPr/>
            </w:rPrChange>
          </w:rPr>
          <w:t>servingCellConfigCommon</w:t>
        </w:r>
        <w:proofErr w:type="spellEnd"/>
        <w:r w:rsidRPr="008310E3">
          <w:rPr>
            <w:lang w:val="en-US"/>
            <w:rPrChange w:id="314" w:author="Alexander Sayenko" w:date="2021-08-23T15:27:00Z">
              <w:rPr/>
            </w:rPrChange>
          </w:rPr>
          <w:t xml:space="preserve">-&gt; </w:t>
        </w:r>
        <w:proofErr w:type="spellStart"/>
        <w:r w:rsidRPr="008310E3">
          <w:rPr>
            <w:lang w:val="en-US"/>
            <w:rPrChange w:id="315" w:author="Alexander Sayenko" w:date="2021-08-23T15:27:00Z">
              <w:rPr/>
            </w:rPrChange>
          </w:rPr>
          <w:t>downlinkConfigCommon</w:t>
        </w:r>
        <w:proofErr w:type="spellEnd"/>
        <w:r w:rsidRPr="008310E3">
          <w:rPr>
            <w:lang w:val="en-US"/>
            <w:rPrChange w:id="316" w:author="Alexander Sayenko" w:date="2021-08-23T15:27:00Z">
              <w:rPr/>
            </w:rPrChange>
          </w:rPr>
          <w:t xml:space="preserve">-&gt; </w:t>
        </w:r>
        <w:proofErr w:type="spellStart"/>
        <w:r w:rsidRPr="008310E3">
          <w:rPr>
            <w:lang w:val="en-US"/>
            <w:rPrChange w:id="317" w:author="Alexander Sayenko" w:date="2021-08-23T15:27:00Z">
              <w:rPr/>
            </w:rPrChange>
          </w:rPr>
          <w:t>initialDownlinkBWP</w:t>
        </w:r>
        <w:proofErr w:type="spellEnd"/>
        <w:r w:rsidRPr="008310E3">
          <w:rPr>
            <w:lang w:val="en-US"/>
            <w:rPrChange w:id="318" w:author="Alexander Sayenko" w:date="2021-08-23T15:27:00Z">
              <w:rPr/>
            </w:rPrChange>
          </w:rPr>
          <w:t xml:space="preserve">-&gt; </w:t>
        </w:r>
        <w:proofErr w:type="spellStart"/>
        <w:r w:rsidRPr="008310E3">
          <w:rPr>
            <w:lang w:val="en-US"/>
            <w:rPrChange w:id="319" w:author="Alexander Sayenko" w:date="2021-08-23T15:27:00Z">
              <w:rPr/>
            </w:rPrChange>
          </w:rPr>
          <w:t>genericParameters</w:t>
        </w:r>
        <w:proofErr w:type="spellEnd"/>
        <w:r w:rsidRPr="008310E3">
          <w:rPr>
            <w:lang w:val="en-US"/>
            <w:rPrChange w:id="320" w:author="Alexander Sayenko" w:date="2021-08-23T15:27:00Z">
              <w:rPr/>
            </w:rPrChange>
          </w:rPr>
          <w:t xml:space="preserve">-&gt; </w:t>
        </w:r>
        <w:proofErr w:type="spellStart"/>
        <w:r w:rsidRPr="008310E3">
          <w:rPr>
            <w:lang w:val="en-US"/>
            <w:rPrChange w:id="321" w:author="Alexander Sayenko" w:date="2021-08-23T15:27:00Z">
              <w:rPr/>
            </w:rPrChange>
          </w:rPr>
          <w:t>locationAndBandwidth</w:t>
        </w:r>
        <w:proofErr w:type="spellEnd"/>
        <w:r w:rsidRPr="008310E3">
          <w:rPr>
            <w:lang w:val="en-US"/>
            <w:rPrChange w:id="322" w:author="Alexander Sayenko" w:date="2021-08-23T15:27:00Z">
              <w:rPr/>
            </w:rPrChange>
          </w:rPr>
          <w:t xml:space="preserve"> = 25 PRBs</w:t>
        </w:r>
      </w:ins>
    </w:p>
    <w:p w14:paraId="57CA3452" w14:textId="77777777" w:rsidR="00952306" w:rsidRPr="0066502A" w:rsidRDefault="00952306" w:rsidP="00952306">
      <w:pPr>
        <w:rPr>
          <w:ins w:id="323" w:author="Esther Sienkiewicz" w:date="2021-09-28T14:29:00Z"/>
          <w:lang w:val="en-US"/>
        </w:rPr>
      </w:pPr>
      <w:ins w:id="324" w:author="Esther Sienkiewicz" w:date="2021-09-28T14:29:00Z">
        <w:r w:rsidRPr="008310E3">
          <w:rPr>
            <w:lang w:val="en-US"/>
            <w:rPrChange w:id="325" w:author="Alexander Sayenko" w:date="2021-08-23T15:27:00Z">
              <w:rPr/>
            </w:rPrChange>
          </w:rPr>
          <w:t xml:space="preserve">Once the UE established the RRC connection, the </w:t>
        </w:r>
        <w:proofErr w:type="spellStart"/>
        <w:r w:rsidRPr="008310E3">
          <w:rPr>
            <w:lang w:val="en-US"/>
            <w:rPrChange w:id="326" w:author="Alexander Sayenko" w:date="2021-08-23T15:27:00Z">
              <w:rPr/>
            </w:rPrChange>
          </w:rPr>
          <w:t>gNB</w:t>
        </w:r>
        <w:proofErr w:type="spellEnd"/>
        <w:r w:rsidRPr="008310E3">
          <w:rPr>
            <w:lang w:val="en-US"/>
            <w:rPrChange w:id="327" w:author="Alexander Sayenko" w:date="2021-08-23T15:27:00Z">
              <w:rPr/>
            </w:rPrChange>
          </w:rPr>
          <w:t xml:space="preserve"> can account for the UE capabilities and re-configure the UE </w:t>
        </w:r>
        <w:r w:rsidRPr="008310E3">
          <w:rPr>
            <w:lang w:val="en-US"/>
          </w:rPr>
          <w:t>accordingly</w:t>
        </w:r>
        <w:r w:rsidRPr="008310E3">
          <w:rPr>
            <w:lang w:val="en-US"/>
            <w:rPrChange w:id="328" w:author="Alexander Sayenko" w:date="2021-08-23T15:27:00Z">
              <w:rPr/>
            </w:rPrChange>
          </w:rPr>
          <w:t xml:space="preserve">. At this point the </w:t>
        </w:r>
        <w:proofErr w:type="spellStart"/>
        <w:r w:rsidRPr="008310E3">
          <w:rPr>
            <w:lang w:val="en-US"/>
            <w:rPrChange w:id="329" w:author="Alexander Sayenko" w:date="2021-08-23T15:27:00Z">
              <w:rPr/>
            </w:rPrChange>
          </w:rPr>
          <w:t>gNB</w:t>
        </w:r>
        <w:proofErr w:type="spellEnd"/>
        <w:r w:rsidRPr="008310E3">
          <w:rPr>
            <w:lang w:val="en-US"/>
            <w:rPrChange w:id="330" w:author="Alexander Sayenko" w:date="2021-08-23T15:27:00Z">
              <w:rPr/>
            </w:rPrChange>
          </w:rPr>
          <w:t xml:space="preserve"> may override the carrier bandwidth value that the UE obtained from SIB1</w:t>
        </w:r>
        <w:r w:rsidRPr="008310E3">
          <w:rPr>
            <w:lang w:val="en-US"/>
          </w:rPr>
          <w:t xml:space="preserve"> and</w:t>
        </w:r>
        <w:r w:rsidRPr="008310E3">
          <w:rPr>
            <w:lang w:val="en-US"/>
            <w:rPrChange w:id="331" w:author="Alexander Sayenko" w:date="2021-08-23T15:27:00Z">
              <w:rPr/>
            </w:rPrChange>
          </w:rPr>
          <w:t xml:space="preserve"> </w:t>
        </w:r>
        <w:r w:rsidRPr="0066502A">
          <w:rPr>
            <w:lang w:val="en-US"/>
            <w:rPrChange w:id="332" w:author="Alexander Sayenko" w:date="2021-08-23T15:27:00Z">
              <w:rPr/>
            </w:rPrChange>
          </w:rPr>
          <w:t>configure a dedicated BWP with a bandwidth that differs from the bandwidth of BWP#0.</w:t>
        </w:r>
        <w:r w:rsidRPr="0066502A">
          <w:rPr>
            <w:lang w:val="en-US"/>
          </w:rPr>
          <w:t xml:space="preserve"> </w:t>
        </w:r>
        <w:proofErr w:type="spellStart"/>
        <w:r w:rsidRPr="0066502A">
          <w:rPr>
            <w:lang w:val="en-US"/>
          </w:rPr>
          <w:t>gNB</w:t>
        </w:r>
        <w:proofErr w:type="spellEnd"/>
        <w:r w:rsidRPr="0066502A">
          <w:rPr>
            <w:lang w:val="en-US"/>
          </w:rPr>
          <w:t xml:space="preserve"> may configure a larger bandwidth part that will cover the whole 7MHz allocation. </w:t>
        </w:r>
      </w:ins>
    </w:p>
    <w:p w14:paraId="034619FD" w14:textId="77777777" w:rsidR="00952306" w:rsidRPr="0066502A" w:rsidRDefault="00952306" w:rsidP="00952306">
      <w:pPr>
        <w:pStyle w:val="B1"/>
        <w:rPr>
          <w:ins w:id="333" w:author="Esther Sienkiewicz" w:date="2021-09-28T14:29:00Z"/>
          <w:lang w:val="en-US"/>
        </w:rPr>
        <w:pPrChange w:id="334" w:author="Alexander Sayenko" w:date="2021-08-23T15:30:00Z">
          <w:pPr/>
        </w:pPrChange>
      </w:pPr>
      <w:ins w:id="335" w:author="Esther Sienkiewicz" w:date="2021-09-28T14:29:00Z">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ins>
    </w:p>
    <w:p w14:paraId="335FBD7A" w14:textId="77777777" w:rsidR="00952306" w:rsidRPr="00176225" w:rsidRDefault="00952306" w:rsidP="00952306">
      <w:pPr>
        <w:pStyle w:val="B1"/>
        <w:rPr>
          <w:ins w:id="336" w:author="Esther Sienkiewicz" w:date="2021-09-28T14:29:00Z"/>
          <w:lang w:val="en-US"/>
          <w:rPrChange w:id="337" w:author="Alexander Sayenko" w:date="2021-08-23T15:27:00Z">
            <w:rPr>
              <w:ins w:id="338" w:author="Esther Sienkiewicz" w:date="2021-09-28T14:29:00Z"/>
            </w:rPr>
          </w:rPrChange>
        </w:rPr>
        <w:pPrChange w:id="339" w:author="Alexander Sayenko" w:date="2021-08-23T15:30:00Z">
          <w:pPr>
            <w:pStyle w:val="Heading3"/>
          </w:pPr>
        </w:pPrChange>
      </w:pPr>
      <w:ins w:id="340" w:author="Esther Sienkiewicz" w:date="2021-09-28T14:29:00Z">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r>
          <w:rPr>
            <w:lang w:val="en-US"/>
          </w:rPr>
          <w:t xml:space="preserve"> </w:t>
        </w:r>
      </w:ins>
    </w:p>
    <w:p w14:paraId="52AC7A84" w14:textId="77777777" w:rsidR="009436AE" w:rsidRDefault="009436AE" w:rsidP="0074247D">
      <w:pPr>
        <w:pStyle w:val="B1"/>
        <w:ind w:left="0" w:firstLine="0"/>
      </w:pP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pPr>
      <w:r>
        <w:t>6.2.1</w:t>
      </w:r>
      <w:r>
        <w:tab/>
        <w:t>Overlapping</w:t>
      </w:r>
      <w:r w:rsidRPr="000C2859">
        <w:t xml:space="preserve"> UE CBW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w:t>
      </w:r>
      <w:proofErr w:type="gramStart"/>
      <w:r w:rsidRPr="00DA23A0">
        <w:rPr>
          <w:rFonts w:eastAsia="MS Mincho"/>
        </w:rPr>
        <w:t>particular carrier</w:t>
      </w:r>
      <w:proofErr w:type="gramEnd"/>
      <w:r w:rsidRPr="00DA23A0">
        <w:rPr>
          <w:rFonts w:eastAsia="MS Mincho"/>
        </w:rPr>
        <w:t xml:space="preserve">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lastRenderedPageBreak/>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7777777" w:rsidR="00722340" w:rsidRPr="00722340" w:rsidRDefault="00722340" w:rsidP="00722340">
      <w:pPr>
        <w:rPr>
          <w:rFonts w:eastAsia="MS Mincho"/>
          <w:noProof/>
        </w:rPr>
      </w:pPr>
      <w:r w:rsidRPr="00722340">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14:paraId="135EE215" w14:textId="564F6083" w:rsidR="00722340" w:rsidRDefault="00722340" w:rsidP="00722340">
      <w:pPr>
        <w:tabs>
          <w:tab w:val="left" w:pos="3331"/>
        </w:tabs>
        <w:jc w:val="center"/>
        <w:rPr>
          <w:rFonts w:eastAsia="MS Mincho"/>
          <w:noProof/>
        </w:rPr>
      </w:pPr>
      <w:r w:rsidRPr="00722340">
        <w:rPr>
          <w:rFonts w:eastAsia="MS Mincho"/>
          <w:noProof/>
        </w:rPr>
        <w:drawing>
          <wp:inline distT="0" distB="0" distL="0" distR="0" wp14:anchorId="4B0C78A9" wp14:editId="387DCBAE">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2835BB43" w14:textId="68060D34" w:rsidR="00985D98" w:rsidRPr="00722340" w:rsidRDefault="007211F0" w:rsidP="007211F0">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3A14004B" w14:textId="77777777" w:rsidR="00722340" w:rsidRPr="00722340" w:rsidRDefault="00722340" w:rsidP="00722340">
      <w:pPr>
        <w:rPr>
          <w:rFonts w:eastAsia="MS Mincho"/>
          <w:noProof/>
        </w:rPr>
      </w:pPr>
      <w:r w:rsidRPr="00722340">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2F95E426"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2RBs i.e.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lastRenderedPageBreak/>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5D33A3AB"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7F08E163"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w:t>
      </w:r>
      <w:proofErr w:type="gramStart"/>
      <w:r w:rsidRPr="00722340">
        <w:rPr>
          <w:rFonts w:eastAsia="MS Mincho"/>
        </w:rPr>
        <w:t>more or less good</w:t>
      </w:r>
      <w:proofErr w:type="gramEnd"/>
      <w:r w:rsidRPr="00722340">
        <w:rPr>
          <w:rFonts w:eastAsia="MS Mincho"/>
        </w:rPr>
        <w:t xml:space="preserve">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77777777" w:rsidR="00B25860" w:rsidRDefault="00722340" w:rsidP="00B25860">
      <w:pPr>
        <w:rPr>
          <w:ins w:id="341" w:author="Esther Sienkiewicz" w:date="2021-09-28T15:01:00Z"/>
          <w:rFonts w:eastAsia="MS Mincho"/>
          <w:noProof/>
        </w:rPr>
      </w:pPr>
      <w:r w:rsidRPr="00722340">
        <w:rPr>
          <w:rFonts w:eastAsia="MS Mincho"/>
          <w:noProof/>
        </w:rPr>
        <w:t xml:space="preserve">To suppport two overlapping carriers, </w:t>
      </w:r>
      <w:ins w:id="342" w:author="Esther Sienkiewicz" w:date="2021-09-28T15:00:00Z">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ins>
      <w:del w:id="343" w:author="Esther Sienkiewicz" w:date="2021-09-28T15:00:00Z">
        <w:r w:rsidRPr="00722340" w:rsidDel="00B25860">
          <w:rPr>
            <w:rFonts w:eastAsia="MS Mincho"/>
            <w:noProof/>
          </w:rPr>
          <w:delText xml:space="preserve">at least for irregular channel bandwidths &lt;10MHz the network broadcasts two separate SSBs, one for each overlapping regular carrier. In case of irregular channels of a small size, e.g. less than 10MHz, it </w:delText>
        </w:r>
      </w:del>
      <w:r w:rsidRPr="00722340">
        <w:rPr>
          <w:rFonts w:eastAsia="MS Mincho"/>
          <w:noProof/>
        </w:rPr>
        <w:t xml:space="preserve">may create the challenge of aligning SSBs in the time and frequency domain so that they do not overlap thus complicating the gNB scheduling. </w:t>
      </w:r>
      <w:del w:id="344" w:author="Esther Sienkiewicz" w:date="2021-09-28T15:00:00Z">
        <w:r w:rsidRPr="00722340" w:rsidDel="00B25860">
          <w:rPr>
            <w:rFonts w:eastAsia="MS Mincho"/>
            <w:noProof/>
          </w:rPr>
          <w:delText>To be more precise, the overlapping CORESET#0 (4.32 MHz) means that</w:delText>
        </w:r>
      </w:del>
      <w:ins w:id="345" w:author="Esther Sienkiewicz" w:date="2021-09-28T15:00:00Z">
        <w:r w:rsidR="00B25860">
          <w:rPr>
            <w:rFonts w:eastAsia="MS Mincho"/>
            <w:noProof/>
          </w:rPr>
          <w:t>i.e. for</w:t>
        </w:r>
      </w:ins>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2BBD6197" w14:textId="77777777" w:rsidR="00B25860" w:rsidRDefault="00B25860" w:rsidP="00B25860">
      <w:pPr>
        <w:rPr>
          <w:ins w:id="346" w:author="Esther Sienkiewicz" w:date="2021-09-28T15:01:00Z"/>
          <w:rFonts w:ascii="Arial" w:eastAsia="MS Mincho" w:hAnsi="Arial"/>
          <w:b/>
        </w:rPr>
      </w:pPr>
    </w:p>
    <w:p w14:paraId="2F1B3930" w14:textId="77777777" w:rsidR="00B25860" w:rsidRDefault="00B25860" w:rsidP="00B25860">
      <w:pPr>
        <w:rPr>
          <w:ins w:id="347" w:author="Esther Sienkiewicz" w:date="2021-09-28T15:01:00Z"/>
          <w:rFonts w:ascii="Arial" w:eastAsia="MS Mincho" w:hAnsi="Arial"/>
          <w:b/>
        </w:rPr>
      </w:pPr>
    </w:p>
    <w:p w14:paraId="52C30F4B" w14:textId="77777777" w:rsidR="00B25860" w:rsidRDefault="00B25860" w:rsidP="00B25860">
      <w:pPr>
        <w:rPr>
          <w:ins w:id="348" w:author="Esther Sienkiewicz" w:date="2021-09-28T15:01:00Z"/>
          <w:rFonts w:ascii="Arial" w:eastAsia="MS Mincho" w:hAnsi="Arial"/>
          <w:b/>
        </w:rPr>
      </w:pPr>
    </w:p>
    <w:p w14:paraId="25E682B4" w14:textId="1D9AB29E" w:rsidR="00B25860" w:rsidRDefault="00B25860" w:rsidP="00B25860">
      <w:pPr>
        <w:rPr>
          <w:ins w:id="349" w:author="Esther Sienkiewicz" w:date="2021-09-28T15:01:00Z"/>
          <w:rFonts w:ascii="Arial" w:eastAsia="MS Mincho" w:hAnsi="Arial"/>
          <w:b/>
        </w:rPr>
        <w:pPrChange w:id="350" w:author="Esther Sienkiewicz" w:date="2021-09-28T15:01:00Z">
          <w:pPr>
            <w:keepNext/>
            <w:keepLines/>
            <w:spacing w:before="60"/>
            <w:jc w:val="center"/>
          </w:pPr>
        </w:pPrChange>
      </w:pPr>
      <w:ins w:id="351" w:author="Esther Sienkiewicz" w:date="2021-09-28T15:01:00Z">
        <w:r>
          <w:rPr>
            <w:rFonts w:ascii="Arial" w:eastAsia="MS Mincho" w:hAnsi="Arial"/>
            <w:b/>
          </w:rPr>
          <w:lastRenderedPageBreak/>
          <w:t xml:space="preserve">Table 6.2.1.2-3: Summary of how many SSB/CORESET#0 needed for different channel bandwidths. </w:t>
        </w:r>
      </w:ins>
    </w:p>
    <w:tbl>
      <w:tblPr>
        <w:tblStyle w:val="TableGrid2"/>
        <w:tblW w:w="0" w:type="auto"/>
        <w:jc w:val="center"/>
        <w:tblInd w:w="0" w:type="dxa"/>
        <w:tblLook w:val="04A0" w:firstRow="1" w:lastRow="0" w:firstColumn="1" w:lastColumn="0" w:noHBand="0" w:noVBand="1"/>
      </w:tblPr>
      <w:tblGrid>
        <w:gridCol w:w="1281"/>
        <w:gridCol w:w="1555"/>
        <w:gridCol w:w="2126"/>
      </w:tblGrid>
      <w:tr w:rsidR="00B25860" w14:paraId="203C0CBE" w14:textId="77777777" w:rsidTr="002C4B44">
        <w:trPr>
          <w:jc w:val="center"/>
          <w:ins w:id="352" w:author="Esther Sienkiewicz" w:date="2021-09-28T15:01:00Z"/>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ins w:id="353" w:author="Esther Sienkiewicz" w:date="2021-09-28T15:01:00Z"/>
                <w:rFonts w:ascii="Arial" w:hAnsi="Arial"/>
                <w:b/>
                <w:sz w:val="18"/>
              </w:rPr>
            </w:pPr>
            <w:ins w:id="354" w:author="Esther Sienkiewicz" w:date="2021-09-28T15:01:00Z">
              <w:r>
                <w:rPr>
                  <w:rFonts w:ascii="Arial" w:hAnsi="Arial"/>
                  <w:b/>
                  <w:sz w:val="18"/>
                </w:rPr>
                <w:t>Channel (MHz)</w:t>
              </w:r>
            </w:ins>
          </w:p>
        </w:tc>
        <w:tc>
          <w:tcPr>
            <w:tcW w:w="1555" w:type="dxa"/>
            <w:tcBorders>
              <w:top w:val="single" w:sz="4" w:space="0" w:color="auto"/>
              <w:left w:val="single" w:sz="4" w:space="0" w:color="auto"/>
              <w:bottom w:val="single" w:sz="4" w:space="0" w:color="auto"/>
              <w:right w:val="single" w:sz="4" w:space="0" w:color="auto"/>
            </w:tcBorders>
            <w:hideMark/>
          </w:tcPr>
          <w:p w14:paraId="4AE77AE1" w14:textId="77777777" w:rsidR="00B25860" w:rsidRDefault="00B25860" w:rsidP="002C4B44">
            <w:pPr>
              <w:keepNext/>
              <w:keepLines/>
              <w:spacing w:after="0"/>
              <w:jc w:val="center"/>
              <w:rPr>
                <w:ins w:id="355" w:author="Esther Sienkiewicz" w:date="2021-09-28T15:01:00Z"/>
                <w:rFonts w:ascii="Arial" w:hAnsi="Arial"/>
                <w:b/>
                <w:sz w:val="18"/>
              </w:rPr>
            </w:pPr>
            <w:ins w:id="356" w:author="Esther Sienkiewicz" w:date="2021-09-28T15:01:00Z">
              <w:r>
                <w:rPr>
                  <w:rFonts w:ascii="Arial" w:hAnsi="Arial"/>
                  <w:b/>
                  <w:sz w:val="18"/>
                </w:rPr>
                <w:t>Number of SSB</w:t>
              </w:r>
            </w:ins>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ins w:id="357" w:author="Esther Sienkiewicz" w:date="2021-09-28T15:01:00Z"/>
                <w:rFonts w:ascii="Arial" w:hAnsi="Arial"/>
                <w:b/>
                <w:sz w:val="18"/>
              </w:rPr>
            </w:pPr>
            <w:ins w:id="358" w:author="Esther Sienkiewicz" w:date="2021-09-28T15:01:00Z">
              <w:r>
                <w:rPr>
                  <w:rFonts w:ascii="Arial" w:hAnsi="Arial"/>
                  <w:b/>
                  <w:sz w:val="18"/>
                </w:rPr>
                <w:t>Time multiplexing for 2 SSBs is needed</w:t>
              </w:r>
            </w:ins>
          </w:p>
        </w:tc>
      </w:tr>
      <w:tr w:rsidR="00B25860" w14:paraId="3CA9EF01" w14:textId="77777777" w:rsidTr="002C4B44">
        <w:trPr>
          <w:jc w:val="center"/>
          <w:ins w:id="359" w:author="Esther Sienkiewicz" w:date="2021-09-28T15:01:00Z"/>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ins w:id="360" w:author="Esther Sienkiewicz" w:date="2021-09-28T15:01:00Z"/>
                <w:rFonts w:ascii="Arial" w:hAnsi="Arial"/>
                <w:sz w:val="18"/>
              </w:rPr>
            </w:pPr>
            <w:ins w:id="361" w:author="Esther Sienkiewicz" w:date="2021-09-28T15:01:00Z">
              <w:r>
                <w:rPr>
                  <w:rFonts w:ascii="Arial" w:hAnsi="Arial"/>
                  <w:sz w:val="18"/>
                </w:rPr>
                <w:t>6</w:t>
              </w:r>
            </w:ins>
          </w:p>
        </w:tc>
        <w:tc>
          <w:tcPr>
            <w:tcW w:w="1555" w:type="dxa"/>
            <w:tcBorders>
              <w:top w:val="single" w:sz="4" w:space="0" w:color="auto"/>
              <w:left w:val="single" w:sz="4" w:space="0" w:color="auto"/>
              <w:bottom w:val="single" w:sz="4" w:space="0" w:color="auto"/>
              <w:right w:val="single" w:sz="4" w:space="0" w:color="auto"/>
            </w:tcBorders>
            <w:hideMark/>
          </w:tcPr>
          <w:p w14:paraId="2D39CCB3" w14:textId="77777777" w:rsidR="00B25860" w:rsidRDefault="00B25860" w:rsidP="002C4B44">
            <w:pPr>
              <w:keepNext/>
              <w:keepLines/>
              <w:spacing w:after="0"/>
              <w:jc w:val="center"/>
              <w:rPr>
                <w:ins w:id="362" w:author="Esther Sienkiewicz" w:date="2021-09-28T15:01:00Z"/>
                <w:rFonts w:ascii="Arial" w:hAnsi="Arial"/>
                <w:sz w:val="18"/>
              </w:rPr>
            </w:pPr>
            <w:ins w:id="363" w:author="Esther Sienkiewicz" w:date="2021-09-28T15:0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ins w:id="364" w:author="Esther Sienkiewicz" w:date="2021-09-28T15:01:00Z"/>
                <w:rFonts w:ascii="Arial" w:hAnsi="Arial"/>
                <w:sz w:val="18"/>
              </w:rPr>
            </w:pPr>
            <w:ins w:id="365" w:author="Esther Sienkiewicz" w:date="2021-09-28T15:01:00Z">
              <w:r>
                <w:rPr>
                  <w:rFonts w:ascii="Arial" w:hAnsi="Arial"/>
                  <w:sz w:val="18"/>
                </w:rPr>
                <w:t>yes</w:t>
              </w:r>
            </w:ins>
          </w:p>
        </w:tc>
      </w:tr>
      <w:tr w:rsidR="00B25860" w14:paraId="61CB3B98" w14:textId="77777777" w:rsidTr="002C4B44">
        <w:trPr>
          <w:jc w:val="center"/>
          <w:ins w:id="366" w:author="Esther Sienkiewicz" w:date="2021-09-28T15:01:00Z"/>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ins w:id="367" w:author="Esther Sienkiewicz" w:date="2021-09-28T15:01:00Z"/>
                <w:rFonts w:ascii="Arial" w:hAnsi="Arial"/>
                <w:sz w:val="18"/>
              </w:rPr>
            </w:pPr>
            <w:ins w:id="368" w:author="Esther Sienkiewicz" w:date="2021-09-28T15:01:00Z">
              <w:r>
                <w:rPr>
                  <w:rFonts w:ascii="Arial" w:hAnsi="Arial"/>
                  <w:sz w:val="18"/>
                </w:rPr>
                <w:t>7</w:t>
              </w:r>
            </w:ins>
          </w:p>
        </w:tc>
        <w:tc>
          <w:tcPr>
            <w:tcW w:w="1555"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ins w:id="369" w:author="Esther Sienkiewicz" w:date="2021-09-28T15:01:00Z"/>
                <w:rFonts w:ascii="Arial" w:hAnsi="Arial"/>
                <w:sz w:val="18"/>
              </w:rPr>
            </w:pPr>
            <w:ins w:id="370" w:author="Esther Sienkiewicz" w:date="2021-09-28T15:01:00Z">
              <w:r>
                <w:rPr>
                  <w:rFonts w:ascii="Arial" w:hAnsi="Arial"/>
                  <w:sz w:val="18"/>
                </w:rPr>
                <w:t>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ins w:id="371" w:author="Esther Sienkiewicz" w:date="2021-09-28T15:01:00Z"/>
                <w:rFonts w:ascii="Arial" w:hAnsi="Arial"/>
                <w:sz w:val="18"/>
              </w:rPr>
            </w:pPr>
            <w:ins w:id="372" w:author="Esther Sienkiewicz" w:date="2021-09-28T15:01:00Z">
              <w:r>
                <w:rPr>
                  <w:rFonts w:ascii="Arial" w:hAnsi="Arial"/>
                  <w:sz w:val="18"/>
                </w:rPr>
                <w:t>yes</w:t>
              </w:r>
            </w:ins>
          </w:p>
        </w:tc>
      </w:tr>
      <w:tr w:rsidR="00B25860" w14:paraId="78C22FBE" w14:textId="77777777" w:rsidTr="002C4B44">
        <w:trPr>
          <w:jc w:val="center"/>
          <w:ins w:id="373" w:author="Esther Sienkiewicz" w:date="2021-09-28T15:01:00Z"/>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ins w:id="374" w:author="Esther Sienkiewicz" w:date="2021-09-28T15:01:00Z"/>
                <w:rFonts w:ascii="Arial" w:hAnsi="Arial"/>
                <w:sz w:val="18"/>
              </w:rPr>
            </w:pPr>
            <w:ins w:id="375" w:author="Esther Sienkiewicz" w:date="2021-09-28T15:01:00Z">
              <w:r>
                <w:rPr>
                  <w:rFonts w:ascii="Arial" w:hAnsi="Arial"/>
                  <w:sz w:val="18"/>
                </w:rPr>
                <w:t>11</w:t>
              </w:r>
            </w:ins>
          </w:p>
        </w:tc>
        <w:tc>
          <w:tcPr>
            <w:tcW w:w="1555"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ins w:id="376" w:author="Esther Sienkiewicz" w:date="2021-09-28T15:01:00Z"/>
                <w:rFonts w:ascii="Arial" w:hAnsi="Arial"/>
                <w:sz w:val="18"/>
              </w:rPr>
            </w:pPr>
            <w:ins w:id="377" w:author="Esther Sienkiewicz" w:date="2021-09-28T15:0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ins w:id="378" w:author="Esther Sienkiewicz" w:date="2021-09-28T15:01:00Z"/>
                <w:rFonts w:ascii="Arial" w:hAnsi="Arial"/>
                <w:sz w:val="18"/>
              </w:rPr>
            </w:pPr>
            <w:ins w:id="379" w:author="Esther Sienkiewicz" w:date="2021-09-28T15:01:00Z">
              <w:r>
                <w:rPr>
                  <w:rFonts w:ascii="Arial" w:hAnsi="Arial"/>
                  <w:sz w:val="18"/>
                </w:rPr>
                <w:t>no</w:t>
              </w:r>
            </w:ins>
          </w:p>
        </w:tc>
      </w:tr>
      <w:tr w:rsidR="00B25860" w14:paraId="51651DCD" w14:textId="77777777" w:rsidTr="002C4B44">
        <w:trPr>
          <w:jc w:val="center"/>
          <w:ins w:id="380" w:author="Esther Sienkiewicz" w:date="2021-09-28T15:01:00Z"/>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ins w:id="381" w:author="Esther Sienkiewicz" w:date="2021-09-28T15:01:00Z"/>
                <w:rFonts w:ascii="Arial" w:hAnsi="Arial"/>
                <w:sz w:val="18"/>
              </w:rPr>
            </w:pPr>
            <w:ins w:id="382" w:author="Esther Sienkiewicz" w:date="2021-09-28T15:01:00Z">
              <w:r>
                <w:rPr>
                  <w:rFonts w:ascii="Arial" w:hAnsi="Arial"/>
                  <w:sz w:val="18"/>
                </w:rPr>
                <w:t>12</w:t>
              </w:r>
            </w:ins>
          </w:p>
        </w:tc>
        <w:tc>
          <w:tcPr>
            <w:tcW w:w="1555"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ins w:id="383" w:author="Esther Sienkiewicz" w:date="2021-09-28T15:01:00Z"/>
                <w:rFonts w:ascii="Arial" w:hAnsi="Arial"/>
                <w:sz w:val="18"/>
              </w:rPr>
            </w:pPr>
            <w:ins w:id="384" w:author="Esther Sienkiewicz" w:date="2021-09-28T15:0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ins w:id="385" w:author="Esther Sienkiewicz" w:date="2021-09-28T15:01:00Z"/>
                <w:rFonts w:ascii="Arial" w:hAnsi="Arial"/>
                <w:sz w:val="18"/>
              </w:rPr>
            </w:pPr>
            <w:ins w:id="386" w:author="Esther Sienkiewicz" w:date="2021-09-28T15:01:00Z">
              <w:r>
                <w:rPr>
                  <w:rFonts w:ascii="Arial" w:hAnsi="Arial"/>
                  <w:sz w:val="18"/>
                </w:rPr>
                <w:t>no</w:t>
              </w:r>
            </w:ins>
          </w:p>
        </w:tc>
      </w:tr>
      <w:tr w:rsidR="00B25860" w14:paraId="405BC772" w14:textId="77777777" w:rsidTr="002C4B44">
        <w:trPr>
          <w:jc w:val="center"/>
          <w:ins w:id="387" w:author="Esther Sienkiewicz" w:date="2021-09-28T15:01:00Z"/>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ins w:id="388" w:author="Esther Sienkiewicz" w:date="2021-09-28T15:01:00Z"/>
                <w:rFonts w:ascii="Arial" w:hAnsi="Arial"/>
                <w:sz w:val="18"/>
              </w:rPr>
            </w:pPr>
            <w:ins w:id="389" w:author="Esther Sienkiewicz" w:date="2021-09-28T15:01:00Z">
              <w:r>
                <w:rPr>
                  <w:rFonts w:ascii="Arial" w:hAnsi="Arial"/>
                  <w:sz w:val="18"/>
                </w:rPr>
                <w:t>13</w:t>
              </w:r>
            </w:ins>
          </w:p>
        </w:tc>
        <w:tc>
          <w:tcPr>
            <w:tcW w:w="1555"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ins w:id="390" w:author="Esther Sienkiewicz" w:date="2021-09-28T15:01:00Z"/>
                <w:rFonts w:ascii="Arial" w:hAnsi="Arial"/>
                <w:sz w:val="18"/>
              </w:rPr>
            </w:pPr>
            <w:ins w:id="391" w:author="Esther Sienkiewicz" w:date="2021-09-28T15:01:00Z">
              <w:r>
                <w:rPr>
                  <w:rFonts w:ascii="Arial" w:hAnsi="Arial"/>
                  <w:sz w:val="18"/>
                </w:rPr>
                <w:t>1 or 2</w:t>
              </w:r>
            </w:ins>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ins w:id="392" w:author="Esther Sienkiewicz" w:date="2021-09-28T15:01:00Z"/>
                <w:rFonts w:ascii="Arial" w:hAnsi="Arial"/>
                <w:sz w:val="18"/>
              </w:rPr>
            </w:pPr>
            <w:ins w:id="393" w:author="Esther Sienkiewicz" w:date="2021-09-28T15:01:00Z">
              <w:r>
                <w:rPr>
                  <w:rFonts w:ascii="Arial" w:hAnsi="Arial"/>
                  <w:sz w:val="18"/>
                </w:rPr>
                <w:t>no</w:t>
              </w:r>
            </w:ins>
          </w:p>
        </w:tc>
      </w:tr>
    </w:tbl>
    <w:p w14:paraId="70489E67" w14:textId="77777777" w:rsidR="00B25860" w:rsidRPr="00722340" w:rsidRDefault="00B25860" w:rsidP="00722340">
      <w:pPr>
        <w:rPr>
          <w:rFonts w:eastAsia="MS Mincho"/>
          <w:noProof/>
        </w:rPr>
      </w:pPr>
    </w:p>
    <w:p w14:paraId="038A5CDB" w14:textId="246B6A2F" w:rsidR="00722340" w:rsidRPr="00472799" w:rsidDel="00B25860" w:rsidRDefault="00722340">
      <w:pPr>
        <w:rPr>
          <w:del w:id="394" w:author="Esther Sienkiewicz" w:date="2021-09-28T15:01:00Z"/>
          <w:i/>
          <w:color w:val="0000FF"/>
        </w:rPr>
      </w:pPr>
      <w:del w:id="395" w:author="Esther Sienkiewicz" w:date="2021-09-28T15:01:00Z">
        <w:r w:rsidRPr="00472799" w:rsidDel="00B25860">
          <w:rPr>
            <w:i/>
            <w:color w:val="0000FF"/>
          </w:rPr>
          <w:delText>Editor’s note: To be clarified further whether we need two SSBs for large irregular channel bandwidths or a single/common SSB suffices.</w:delText>
        </w:r>
      </w:del>
    </w:p>
    <w:p w14:paraId="6E18DE13" w14:textId="77777777" w:rsidR="00722340" w:rsidRPr="00722340" w:rsidRDefault="00722340" w:rsidP="00722340">
      <w:pPr>
        <w:rPr>
          <w:rFonts w:eastAsia="MS Mincho"/>
          <w:noProof/>
        </w:rPr>
      </w:pPr>
      <w:r w:rsidRPr="00722340">
        <w:rPr>
          <w:rFonts w:eastAsia="MS Mincho"/>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p>
    <w:p w14:paraId="1406F0D1" w14:textId="77777777" w:rsidR="00B25860" w:rsidRPr="00F24F97" w:rsidRDefault="00B25860" w:rsidP="00B25860">
      <w:pPr>
        <w:keepNext/>
        <w:keepLines/>
        <w:spacing w:before="100" w:beforeAutospacing="1"/>
        <w:ind w:left="1418" w:hanging="1418"/>
        <w:outlineLvl w:val="3"/>
        <w:rPr>
          <w:ins w:id="396" w:author="Esther Sienkiewicz" w:date="2021-09-28T15:02:00Z"/>
          <w:rFonts w:ascii="Arial" w:hAnsi="Arial"/>
          <w:sz w:val="24"/>
        </w:rPr>
      </w:pPr>
      <w:ins w:id="397" w:author="Esther Sienkiewicz" w:date="2021-09-28T15:02:00Z">
        <w:r w:rsidRPr="00F24F97">
          <w:rPr>
            <w:rFonts w:ascii="Arial" w:hAnsi="Arial"/>
            <w:sz w:val="24"/>
          </w:rPr>
          <w:t>6.2.1.3      Configuration and signalling aspects</w:t>
        </w:r>
      </w:ins>
    </w:p>
    <w:p w14:paraId="69514A3B" w14:textId="77777777" w:rsidR="00B25860" w:rsidRPr="002E5479" w:rsidRDefault="00B25860" w:rsidP="00B25860">
      <w:pPr>
        <w:rPr>
          <w:ins w:id="398" w:author="Esther Sienkiewicz" w:date="2021-09-28T15:02:00Z"/>
          <w:rFonts w:eastAsia="MS Mincho"/>
          <w:noProof/>
        </w:rPr>
      </w:pPr>
      <w:ins w:id="399" w:author="Esther Sienkiewicz" w:date="2021-09-28T15:02:00Z">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ins>
    </w:p>
    <w:p w14:paraId="6E999E22" w14:textId="77777777" w:rsidR="00B25860" w:rsidRPr="002E5479" w:rsidRDefault="00B25860" w:rsidP="00B25860">
      <w:pPr>
        <w:rPr>
          <w:ins w:id="400" w:author="Esther Sienkiewicz" w:date="2021-09-28T15:02:00Z"/>
          <w:rFonts w:eastAsia="MS Mincho"/>
          <w:noProof/>
        </w:rPr>
      </w:pPr>
      <w:ins w:id="401" w:author="Esther Sienkiewicz" w:date="2021-09-28T15:02:00Z">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ins>
    </w:p>
    <w:p w14:paraId="1654835A" w14:textId="77777777" w:rsidR="00B25860" w:rsidRDefault="00B25860" w:rsidP="00B25860">
      <w:pPr>
        <w:rPr>
          <w:ins w:id="402" w:author="Esther Sienkiewicz" w:date="2021-09-28T15:02:00Z"/>
          <w:rFonts w:eastAsia="MS Mincho"/>
          <w:noProof/>
        </w:rPr>
      </w:pPr>
      <w:ins w:id="403" w:author="Esther Sienkiewicz" w:date="2021-09-28T15:02:00Z">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ins>
    </w:p>
    <w:p w14:paraId="433FD70E" w14:textId="77777777" w:rsidR="00B25860" w:rsidRPr="00F24F97" w:rsidDel="0009621A" w:rsidRDefault="00B25860" w:rsidP="00B25860">
      <w:pPr>
        <w:rPr>
          <w:ins w:id="404" w:author="Esther Sienkiewicz" w:date="2021-09-28T15:02:00Z"/>
          <w:i/>
          <w:color w:val="0000FF"/>
        </w:rPr>
      </w:pPr>
      <w:ins w:id="405" w:author="Esther Sienkiewicz" w:date="2021-09-28T15:02:00Z">
        <w:r w:rsidRPr="00F24F97">
          <w:rPr>
            <w:i/>
            <w:color w:val="0000FF"/>
          </w:rPr>
          <w:t>Editor’s note:</w:t>
        </w:r>
        <w:r>
          <w:rPr>
            <w:i/>
            <w:color w:val="0000FF"/>
          </w:rPr>
          <w:t xml:space="preserve"> Signalling aspects to be updated once LS from RAN1/2 is received.  The text above is current RAN4 understanding. </w:t>
        </w:r>
      </w:ins>
    </w:p>
    <w:p w14:paraId="605BBD0C" w14:textId="6AC76A85" w:rsidR="00DA23A0" w:rsidDel="00B25860" w:rsidRDefault="00DA23A0" w:rsidP="000C2859">
      <w:pPr>
        <w:pStyle w:val="Heading3"/>
        <w:rPr>
          <w:del w:id="406" w:author="Esther Sienkiewicz" w:date="2021-09-28T15:02:00Z"/>
        </w:rPr>
      </w:pPr>
    </w:p>
    <w:p w14:paraId="1879EC56" w14:textId="075B9B26" w:rsidR="0074247D" w:rsidRDefault="000C2859" w:rsidP="000C2859">
      <w:pPr>
        <w:pStyle w:val="Heading3"/>
      </w:pPr>
      <w:r>
        <w:t>6.2.</w:t>
      </w:r>
      <w:bookmarkStart w:id="407" w:name="_Hlk74642592"/>
      <w:r w:rsidR="00DA23A0">
        <w:t>2</w:t>
      </w:r>
      <w:r>
        <w:tab/>
      </w:r>
      <w:bookmarkEnd w:id="407"/>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70684DCC" w:rsidR="00531135" w:rsidRPr="00531135" w:rsidRDefault="00531135" w:rsidP="00531135">
      <w:pPr>
        <w:pStyle w:val="B1"/>
      </w:pPr>
      <w:r>
        <w:t>-</w:t>
      </w:r>
      <w:r>
        <w:tab/>
        <w:t>T</w:t>
      </w:r>
      <w:r w:rsidRPr="00531135">
        <w:t>he “additional RF carrier” aligned to the “main RF carrier” PRB grid, UEs which support this solution would be reconfigured (once UE capabilities are known) in RRC_CONNECTED to use wider BWP</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65776B8F" w:rsidR="00025573" w:rsidRDefault="00531135" w:rsidP="00472799">
      <w:pPr>
        <w:pStyle w:val="B1"/>
        <w:rPr>
          <w:ins w:id="408" w:author="Esther Sienkiewicz" w:date="2021-09-28T14:42:00Z"/>
        </w:rPr>
      </w:pPr>
      <w:r>
        <w:t xml:space="preserve">- </w:t>
      </w:r>
      <w:r>
        <w:tab/>
        <w:t>F</w:t>
      </w:r>
      <w:r w:rsidR="000C2859">
        <w:t>rom UE perspective, supported in downlink only</w:t>
      </w:r>
    </w:p>
    <w:p w14:paraId="31663912" w14:textId="438219D6" w:rsidR="0080657D" w:rsidRDefault="0080657D" w:rsidP="00472799">
      <w:pPr>
        <w:pStyle w:val="B1"/>
        <w:rPr>
          <w:ins w:id="409" w:author="Esther Sienkiewicz" w:date="2021-09-28T14:42:00Z"/>
        </w:rPr>
      </w:pPr>
    </w:p>
    <w:p w14:paraId="504BFACF" w14:textId="77777777" w:rsidR="0080657D" w:rsidRDefault="0080657D" w:rsidP="0080657D">
      <w:pPr>
        <w:pStyle w:val="Heading3"/>
        <w:rPr>
          <w:ins w:id="410" w:author="Esther Sienkiewicz" w:date="2021-09-28T14:42:00Z"/>
        </w:rPr>
      </w:pPr>
      <w:ins w:id="411" w:author="Esther Sienkiewicz" w:date="2021-09-28T14:42:00Z">
        <w:r>
          <w:t>6.2.3</w:t>
        </w:r>
        <w:r>
          <w:tab/>
          <w:t>Overlapping CA (two</w:t>
        </w:r>
        <w:r w:rsidRPr="000C2859">
          <w:t xml:space="preserve"> cell</w:t>
        </w:r>
        <w:r>
          <w:t>s</w:t>
        </w:r>
        <w:r w:rsidRPr="000C2859">
          <w:t>)</w:t>
        </w:r>
      </w:ins>
    </w:p>
    <w:p w14:paraId="0DE1B77C" w14:textId="77777777" w:rsidR="0080657D" w:rsidRDefault="0080657D" w:rsidP="0080657D">
      <w:pPr>
        <w:pStyle w:val="Heading4"/>
        <w:rPr>
          <w:ins w:id="412" w:author="Esther Sienkiewicz" w:date="2021-09-28T14:42:00Z"/>
        </w:rPr>
      </w:pPr>
      <w:ins w:id="413" w:author="Esther Sienkiewicz" w:date="2021-09-28T14:42:00Z">
        <w:r>
          <w:t>6.2.3.1      General Aspects</w:t>
        </w:r>
      </w:ins>
    </w:p>
    <w:p w14:paraId="2748D32F" w14:textId="77777777" w:rsidR="0080657D" w:rsidRDefault="0080657D" w:rsidP="0080657D">
      <w:pPr>
        <w:rPr>
          <w:ins w:id="414" w:author="Esther Sienkiewicz" w:date="2021-09-28T14:42:00Z"/>
        </w:rPr>
      </w:pPr>
      <w:ins w:id="415" w:author="Esther Sienkiewicz" w:date="2021-09-28T14:42:00Z">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w:t>
        </w:r>
        <w:r>
          <w:lastRenderedPageBreak/>
          <w:t xml:space="preserve">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Pr="00996D4B">
          <w:t xml:space="preserve"> </w:t>
        </w:r>
      </w:ins>
    </w:p>
    <w:p w14:paraId="2FDA8253" w14:textId="77777777" w:rsidR="0080657D" w:rsidRDefault="0080657D" w:rsidP="0080657D">
      <w:pPr>
        <w:rPr>
          <w:ins w:id="416" w:author="Esther Sienkiewicz" w:date="2021-09-28T14:42:00Z"/>
        </w:rPr>
      </w:pPr>
      <w:ins w:id="417" w:author="Esther Sienkiewicz" w:date="2021-09-28T14:42:00Z">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ins>
    </w:p>
    <w:p w14:paraId="6CC6723B" w14:textId="77777777" w:rsidR="0080657D" w:rsidRDefault="0080657D" w:rsidP="0080657D">
      <w:pPr>
        <w:pStyle w:val="B1"/>
        <w:ind w:left="0" w:firstLine="0"/>
        <w:rPr>
          <w:ins w:id="418" w:author="Esther Sienkiewicz" w:date="2021-09-28T14:42:00Z"/>
          <w:lang w:eastAsia="zh-CN"/>
        </w:rPr>
      </w:pPr>
    </w:p>
    <w:p w14:paraId="14193799" w14:textId="77777777" w:rsidR="0080657D" w:rsidRDefault="0080657D" w:rsidP="0080657D">
      <w:pPr>
        <w:rPr>
          <w:ins w:id="419" w:author="Esther Sienkiewicz" w:date="2021-09-28T14:42:00Z"/>
        </w:rPr>
      </w:pPr>
      <w:ins w:id="420" w:author="Esther Sienkiewicz" w:date="2021-09-28T14:42:00Z">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ins>
    </w:p>
    <w:p w14:paraId="2676AD4B" w14:textId="77777777" w:rsidR="0080657D" w:rsidRDefault="0080657D" w:rsidP="0080657D">
      <w:pPr>
        <w:rPr>
          <w:ins w:id="421" w:author="Esther Sienkiewicz" w:date="2021-09-28T14:42:00Z"/>
        </w:rPr>
      </w:pPr>
    </w:p>
    <w:p w14:paraId="31E2DF61" w14:textId="77777777" w:rsidR="0080657D" w:rsidRDefault="0080657D" w:rsidP="0080657D">
      <w:pPr>
        <w:rPr>
          <w:ins w:id="422" w:author="Esther Sienkiewicz" w:date="2021-09-28T14:42:00Z"/>
        </w:rPr>
      </w:pPr>
    </w:p>
    <w:p w14:paraId="67A04A80" w14:textId="77777777" w:rsidR="0080657D" w:rsidRDefault="0080657D" w:rsidP="0080657D">
      <w:pPr>
        <w:rPr>
          <w:ins w:id="423" w:author="Esther Sienkiewicz" w:date="2021-09-28T14:42:00Z"/>
        </w:rPr>
      </w:pPr>
    </w:p>
    <w:p w14:paraId="0B570E88" w14:textId="77777777" w:rsidR="0080657D" w:rsidRDefault="0080657D" w:rsidP="0080657D">
      <w:pPr>
        <w:pStyle w:val="B1"/>
        <w:ind w:left="0" w:firstLine="0"/>
        <w:jc w:val="center"/>
        <w:rPr>
          <w:ins w:id="424" w:author="Esther Sienkiewicz" w:date="2021-09-28T14:42:00Z"/>
          <w:rFonts w:eastAsia="SimSun"/>
        </w:rPr>
      </w:pPr>
      <w:ins w:id="425" w:author="Esther Sienkiewicz" w:date="2021-09-28T14:42:00Z">
        <w:r w:rsidRPr="003F793C">
          <w:rPr>
            <w:rFonts w:hint="eastAsia"/>
            <w:b/>
            <w:lang w:eastAsia="zh-CN"/>
          </w:rPr>
          <w:t>F</w:t>
        </w:r>
        <w:r w:rsidRPr="003F793C">
          <w:rPr>
            <w:b/>
            <w:lang w:eastAsia="zh-CN"/>
          </w:rPr>
          <w:t>igure 6.2</w:t>
        </w:r>
        <w:r>
          <w:rPr>
            <w:b/>
            <w:lang w:eastAsia="zh-CN"/>
          </w:rPr>
          <w:t>.3</w:t>
        </w:r>
        <w:r w:rsidRPr="003F793C">
          <w:rPr>
            <w:b/>
            <w:lang w:eastAsia="zh-CN"/>
          </w:rPr>
          <w:t>-1</w:t>
        </w:r>
        <w:r>
          <w:rPr>
            <w:lang w:eastAsia="zh-CN"/>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ins>
    </w:p>
    <w:p w14:paraId="25D53ED1" w14:textId="77777777" w:rsidR="0080657D" w:rsidRDefault="0080657D" w:rsidP="0080657D">
      <w:pPr>
        <w:rPr>
          <w:ins w:id="426" w:author="Esther Sienkiewicz" w:date="2021-09-28T14:42:00Z"/>
        </w:rPr>
      </w:pPr>
      <w:ins w:id="427" w:author="Esther Sienkiewicz" w:date="2021-09-28T14:42:00Z">
        <w:r>
          <w:rPr>
            <w:noProof/>
            <w:lang w:val="en-US"/>
          </w:rPr>
          <mc:AlternateContent>
            <mc:Choice Requires="wpg">
              <w:drawing>
                <wp:anchor distT="0" distB="0" distL="114300" distR="114300" simplePos="0" relativeHeight="251660288" behindDoc="0" locked="0" layoutInCell="1" allowOverlap="1" wp14:anchorId="62D971C8" wp14:editId="4AEEE916">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margin-left:61.9pt;margin-top:.55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ins>
    </w:p>
    <w:p w14:paraId="00D78F60" w14:textId="77777777" w:rsidR="0080657D" w:rsidRDefault="0080657D" w:rsidP="0080657D">
      <w:pPr>
        <w:rPr>
          <w:ins w:id="428" w:author="Esther Sienkiewicz" w:date="2021-09-28T14:42:00Z"/>
        </w:rPr>
      </w:pPr>
    </w:p>
    <w:p w14:paraId="68A4193C" w14:textId="77777777" w:rsidR="0080657D" w:rsidRDefault="0080657D" w:rsidP="0080657D">
      <w:pPr>
        <w:rPr>
          <w:ins w:id="429" w:author="Esther Sienkiewicz" w:date="2021-09-28T14:42:00Z"/>
        </w:rPr>
      </w:pPr>
    </w:p>
    <w:p w14:paraId="7A68F7F3" w14:textId="77777777" w:rsidR="0080657D" w:rsidRDefault="0080657D" w:rsidP="0080657D">
      <w:pPr>
        <w:pStyle w:val="B1"/>
        <w:ind w:left="0" w:firstLine="0"/>
        <w:jc w:val="center"/>
        <w:rPr>
          <w:ins w:id="430" w:author="Esther Sienkiewicz" w:date="2021-09-28T14:42:00Z"/>
          <w:b/>
          <w:lang w:eastAsia="zh-CN"/>
        </w:rPr>
      </w:pPr>
    </w:p>
    <w:p w14:paraId="27FD12D3" w14:textId="77777777" w:rsidR="0080657D" w:rsidRDefault="0080657D" w:rsidP="0080657D">
      <w:pPr>
        <w:pStyle w:val="B1"/>
        <w:ind w:left="0" w:firstLine="0"/>
        <w:jc w:val="center"/>
        <w:rPr>
          <w:ins w:id="431" w:author="Esther Sienkiewicz" w:date="2021-09-28T14:42:00Z"/>
          <w:b/>
          <w:lang w:eastAsia="zh-CN"/>
        </w:rPr>
      </w:pPr>
    </w:p>
    <w:p w14:paraId="32C7F1B5" w14:textId="77777777" w:rsidR="0080657D" w:rsidRDefault="0080657D" w:rsidP="0080657D">
      <w:pPr>
        <w:pStyle w:val="B1"/>
        <w:ind w:left="0" w:firstLine="0"/>
        <w:jc w:val="center"/>
        <w:rPr>
          <w:ins w:id="432" w:author="Esther Sienkiewicz" w:date="2021-09-28T14:42:00Z"/>
          <w:b/>
          <w:lang w:eastAsia="zh-CN"/>
        </w:rPr>
      </w:pPr>
    </w:p>
    <w:p w14:paraId="3B908A6A" w14:textId="77777777" w:rsidR="0080657D" w:rsidRDefault="0080657D" w:rsidP="0080657D">
      <w:pPr>
        <w:pStyle w:val="B1"/>
        <w:ind w:left="0" w:firstLine="0"/>
        <w:jc w:val="center"/>
        <w:rPr>
          <w:ins w:id="433" w:author="Esther Sienkiewicz" w:date="2021-09-28T14:42:00Z"/>
          <w:rFonts w:eastAsia="SimSun"/>
        </w:rPr>
      </w:pPr>
      <w:ins w:id="434" w:author="Esther Sienkiewicz" w:date="2021-09-28T14:42:00Z">
        <w:r w:rsidRPr="003F793C">
          <w:rPr>
            <w:rFonts w:hint="eastAsia"/>
            <w:b/>
            <w:lang w:eastAsia="zh-CN"/>
          </w:rPr>
          <w:t>F</w:t>
        </w:r>
        <w:r w:rsidRPr="003F793C">
          <w:rPr>
            <w:b/>
            <w:lang w:eastAsia="zh-CN"/>
          </w:rPr>
          <w:t>igure 6.2</w:t>
        </w:r>
        <w:r>
          <w:rPr>
            <w:b/>
            <w:lang w:eastAsia="zh-CN"/>
          </w:rPr>
          <w:t>.3</w:t>
        </w:r>
        <w:r w:rsidRPr="003F793C">
          <w:rPr>
            <w:b/>
            <w:lang w:eastAsia="zh-CN"/>
          </w:rPr>
          <w:t>-</w:t>
        </w:r>
        <w:r>
          <w:rPr>
            <w:b/>
            <w:lang w:eastAsia="zh-CN"/>
          </w:rPr>
          <w:t>2</w:t>
        </w:r>
        <w:r>
          <w:rPr>
            <w:lang w:eastAsia="zh-CN"/>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ins>
    </w:p>
    <w:p w14:paraId="331AE04C" w14:textId="77777777" w:rsidR="0080657D" w:rsidRDefault="0080657D" w:rsidP="0080657D">
      <w:pPr>
        <w:pStyle w:val="B1"/>
        <w:ind w:left="0" w:firstLine="0"/>
        <w:rPr>
          <w:ins w:id="435" w:author="Esther Sienkiewicz" w:date="2021-09-28T14:42:00Z"/>
          <w:lang w:eastAsia="zh-CN"/>
        </w:rPr>
      </w:pPr>
      <w:ins w:id="436" w:author="Esther Sienkiewicz" w:date="2021-09-28T14:42:00Z">
        <w:r>
          <w:rPr>
            <w:lang w:eastAsia="zh-CN"/>
          </w:rPr>
          <w:t>In summary,</w:t>
        </w:r>
      </w:ins>
    </w:p>
    <w:p w14:paraId="291B8AA5" w14:textId="77777777" w:rsidR="0080657D" w:rsidRDefault="0080657D" w:rsidP="0080657D">
      <w:pPr>
        <w:pStyle w:val="B1"/>
        <w:numPr>
          <w:ilvl w:val="0"/>
          <w:numId w:val="7"/>
        </w:numPr>
        <w:rPr>
          <w:ins w:id="437" w:author="Esther Sienkiewicz" w:date="2021-09-28T14:42:00Z"/>
          <w:lang w:eastAsia="zh-CN"/>
        </w:rPr>
      </w:pPr>
      <w:ins w:id="438" w:author="Esther Sienkiewicz" w:date="2021-09-28T14:42:00Z">
        <w:r>
          <w:rPr>
            <w:lang w:eastAsia="zh-CN"/>
          </w:rPr>
          <w:t xml:space="preserve">No new </w:t>
        </w:r>
        <w:proofErr w:type="spellStart"/>
        <w:r>
          <w:rPr>
            <w:lang w:eastAsia="zh-CN"/>
          </w:rPr>
          <w:t>gNB</w:t>
        </w:r>
        <w:proofErr w:type="spellEnd"/>
        <w:r>
          <w:rPr>
            <w:lang w:eastAsia="zh-CN"/>
          </w:rPr>
          <w:t xml:space="preserve"> channel bandwidth is required </w:t>
        </w:r>
      </w:ins>
    </w:p>
    <w:p w14:paraId="20A296EA" w14:textId="77777777" w:rsidR="0080657D" w:rsidRDefault="0080657D" w:rsidP="0080657D">
      <w:pPr>
        <w:pStyle w:val="B1"/>
        <w:numPr>
          <w:ilvl w:val="0"/>
          <w:numId w:val="7"/>
        </w:numPr>
        <w:rPr>
          <w:ins w:id="439" w:author="Esther Sienkiewicz" w:date="2021-09-28T14:42:00Z"/>
          <w:lang w:eastAsia="zh-CN"/>
        </w:rPr>
      </w:pPr>
      <w:ins w:id="440" w:author="Esther Sienkiewicz" w:date="2021-09-28T14:42:00Z">
        <w:r>
          <w:rPr>
            <w:lang w:eastAsia="zh-CN"/>
          </w:rPr>
          <w:t xml:space="preserve">Legacy UE using </w:t>
        </w:r>
        <w:r w:rsidRPr="00313F0A">
          <w:t>existing lower</w:t>
        </w:r>
        <w:r w:rsidRPr="00313F0A">
          <w:rPr>
            <w:i/>
            <w:iCs/>
          </w:rPr>
          <w:t xml:space="preserve"> </w:t>
        </w:r>
        <w:r w:rsidRPr="00F42188">
          <w:t>regular</w:t>
        </w:r>
        <w:r w:rsidRPr="00313F0A">
          <w:t xml:space="preserve"> </w:t>
        </w:r>
        <w:r>
          <w:t xml:space="preserve">NR </w:t>
        </w:r>
        <w:r w:rsidRPr="00313F0A">
          <w:t>channel bandwidth</w:t>
        </w:r>
        <w:r>
          <w:rPr>
            <w:lang w:eastAsia="zh-CN"/>
          </w:rPr>
          <w:t xml:space="preserve"> can operate in either carrier</w:t>
        </w:r>
      </w:ins>
    </w:p>
    <w:p w14:paraId="1884409D" w14:textId="77777777" w:rsidR="0080657D" w:rsidRPr="00553C4B" w:rsidRDefault="0080657D" w:rsidP="0080657D">
      <w:pPr>
        <w:pStyle w:val="B1"/>
        <w:numPr>
          <w:ilvl w:val="0"/>
          <w:numId w:val="7"/>
        </w:numPr>
        <w:rPr>
          <w:ins w:id="441" w:author="Esther Sienkiewicz" w:date="2021-09-28T14:42:00Z"/>
          <w:lang w:eastAsia="zh-CN"/>
        </w:rPr>
      </w:pPr>
      <w:ins w:id="442" w:author="Esther Sienkiewicz" w:date="2021-09-28T14:42:00Z">
        <w:r w:rsidRPr="00553C4B">
          <w:rPr>
            <w:lang w:val="en-US" w:eastAsia="zh-CN"/>
          </w:rPr>
          <w:t>Overlapping CA approach needs to have PRB grid alignment between overlapping CCs</w:t>
        </w:r>
      </w:ins>
    </w:p>
    <w:p w14:paraId="24AF83F4" w14:textId="77777777" w:rsidR="0080657D" w:rsidRDefault="0080657D" w:rsidP="0080657D">
      <w:pPr>
        <w:pStyle w:val="B1"/>
        <w:numPr>
          <w:ilvl w:val="0"/>
          <w:numId w:val="7"/>
        </w:numPr>
        <w:rPr>
          <w:ins w:id="443" w:author="Esther Sienkiewicz" w:date="2021-09-28T14:42:00Z"/>
          <w:lang w:eastAsia="zh-CN"/>
        </w:rPr>
      </w:pPr>
      <w:ins w:id="444" w:author="Esther Sienkiewicz" w:date="2021-09-28T14:42:00Z">
        <w:r w:rsidRPr="005D497D">
          <w:t>UE p</w:t>
        </w:r>
        <w:r>
          <w:t>erspective, overlapping CA is optional</w:t>
        </w:r>
        <w:r w:rsidRPr="005D497D">
          <w:t xml:space="preserve"> supported in DL only</w:t>
        </w:r>
      </w:ins>
    </w:p>
    <w:p w14:paraId="71260EBD" w14:textId="77777777" w:rsidR="0080657D" w:rsidRPr="000C2859" w:rsidRDefault="0080657D" w:rsidP="00472799">
      <w:pPr>
        <w:pStyle w:val="B1"/>
      </w:pP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 xml:space="preserve">oes not require new channel filters for UE and </w:t>
      </w:r>
      <w:proofErr w:type="spellStart"/>
      <w:r w:rsidRPr="00025573">
        <w:t>gNB</w:t>
      </w:r>
      <w:proofErr w:type="spellEnd"/>
      <w:r w:rsidRPr="00025573">
        <w:t xml:space="preserve">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74622F73" w:rsidR="00025573" w:rsidRPr="00025573" w:rsidRDefault="00025573" w:rsidP="00E17D88">
      <w:pPr>
        <w:pStyle w:val="B1"/>
      </w:pPr>
      <w:r w:rsidRPr="00025573">
        <w:t>-</w:t>
      </w:r>
      <w:r>
        <w:tab/>
        <w:t>R</w:t>
      </w:r>
      <w:r w:rsidRPr="00025573">
        <w:t>equires UE support of intra-band non-contiguous CA, increased complexity due to combining two RF carriers into one baseband carrier</w:t>
      </w:r>
    </w:p>
    <w:p w14:paraId="26404801" w14:textId="70E66685" w:rsidR="00025573" w:rsidRPr="00025573" w:rsidRDefault="00025573" w:rsidP="00E17D88">
      <w:pPr>
        <w:pStyle w:val="B1"/>
      </w:pPr>
      <w:r w:rsidRPr="00025573">
        <w:t>-</w:t>
      </w:r>
      <w:r w:rsidR="00342B56">
        <w:tab/>
        <w:t>F</w:t>
      </w:r>
      <w:r w:rsidRPr="00025573">
        <w:t xml:space="preserve">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w:t>
      </w:r>
      <w:proofErr w:type="spellStart"/>
      <w:r w:rsidRPr="00025573">
        <w:t>MHz.</w:t>
      </w:r>
      <w:proofErr w:type="spellEnd"/>
    </w:p>
    <w:p w14:paraId="0B1715A0" w14:textId="51A1232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 “additional RF carrier” is used only by UEs which support this solution</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5246ECD1" w14:textId="65F0DFF7" w:rsidR="00025573" w:rsidRPr="00025573" w:rsidRDefault="00025573" w:rsidP="00E17D88">
      <w:pPr>
        <w:pStyle w:val="B1"/>
      </w:pPr>
      <w:r w:rsidRPr="00025573">
        <w:lastRenderedPageBreak/>
        <w:t>-</w:t>
      </w:r>
      <w:r w:rsidR="00342B56">
        <w:tab/>
        <w:t>H</w:t>
      </w:r>
      <w:r w:rsidRPr="00025573">
        <w:t xml:space="preserve">igh spectrum utilization due to lower internal guard band as well as no additional CA overhead (duplicated common channels and signals such as SSB, PDCCH and CSI-RS configured both in </w:t>
      </w:r>
      <w:proofErr w:type="spellStart"/>
      <w:r w:rsidRPr="00025573">
        <w:t>Pcell</w:t>
      </w:r>
      <w:proofErr w:type="spellEnd"/>
      <w:r w:rsidRPr="00025573">
        <w:t xml:space="preserve"> and </w:t>
      </w:r>
      <w:proofErr w:type="spellStart"/>
      <w:r w:rsidRPr="00025573">
        <w:t>Scell</w:t>
      </w:r>
      <w:proofErr w:type="spellEnd"/>
      <w:r w:rsidRPr="00025573">
        <w:t>, in addition of the MAC processes associated with CA) due to single baseband carrier usage:</w:t>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rPr>
          <w:ins w:id="445" w:author="Esther Sienkiewicz" w:date="2021-09-28T14:44:00Z"/>
        </w:rPr>
      </w:pPr>
      <w:ins w:id="446" w:author="Esther Sienkiewicz" w:date="2021-09-28T14:44:00Z">
        <w:r>
          <w:t>6.3.</w:t>
        </w:r>
        <w:r>
          <w:t>2</w:t>
        </w:r>
        <w:r>
          <w:tab/>
          <w:t>Overlapping CA (two</w:t>
        </w:r>
        <w:r w:rsidRPr="000C2859">
          <w:t xml:space="preserve"> cell</w:t>
        </w:r>
        <w:r>
          <w:t>s</w:t>
        </w:r>
        <w:r w:rsidRPr="000C2859">
          <w:t>)</w:t>
        </w:r>
      </w:ins>
    </w:p>
    <w:p w14:paraId="4C67BF3C" w14:textId="77777777" w:rsidR="0080657D" w:rsidRDefault="0080657D" w:rsidP="0080657D">
      <w:pPr>
        <w:pStyle w:val="B1"/>
        <w:ind w:left="0" w:firstLine="0"/>
        <w:rPr>
          <w:ins w:id="447" w:author="Esther Sienkiewicz" w:date="2021-09-28T14:44:00Z"/>
          <w:rFonts w:eastAsia="SimSun"/>
        </w:rPr>
      </w:pPr>
      <w:ins w:id="448" w:author="Esther Sienkiewicz" w:date="2021-09-28T14:44:00Z">
        <w:r>
          <w:rPr>
            <w:rFonts w:eastAsia="SimSun"/>
          </w:rPr>
          <w:t>From</w:t>
        </w:r>
        <w:r w:rsidRPr="00460D4B">
          <w:rPr>
            <w:rFonts w:eastAsia="SimSun"/>
          </w:rPr>
          <w:t xml:space="preserve"> networ</w:t>
        </w:r>
        <w:r>
          <w:rPr>
            <w:rFonts w:eastAsia="SimSun"/>
          </w:rPr>
          <w:t>k perspective:</w:t>
        </w:r>
      </w:ins>
    </w:p>
    <w:p w14:paraId="432038C3" w14:textId="77777777" w:rsidR="0080657D" w:rsidRDefault="0080657D" w:rsidP="0080657D">
      <w:pPr>
        <w:pStyle w:val="B1"/>
        <w:ind w:left="0" w:firstLine="0"/>
        <w:rPr>
          <w:ins w:id="449" w:author="Esther Sienkiewicz" w:date="2021-09-28T14:44:00Z"/>
        </w:rPr>
      </w:pPr>
      <w:ins w:id="450" w:author="Esther Sienkiewicz" w:date="2021-09-28T14:44:00Z">
        <w:r>
          <w:rPr>
            <w:lang w:eastAsia="zh-CN"/>
          </w:rPr>
          <w:t xml:space="preserve">For </w:t>
        </w:r>
        <w:proofErr w:type="spellStart"/>
        <w:r>
          <w:rPr>
            <w:lang w:eastAsia="zh-CN"/>
          </w:rPr>
          <w:t>gNB</w:t>
        </w:r>
        <w:proofErr w:type="spellEnd"/>
        <w:r>
          <w:rPr>
            <w:lang w:eastAsia="zh-CN"/>
          </w:rPr>
          <w:t xml:space="preserve">,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ins>
    </w:p>
    <w:p w14:paraId="462E741F" w14:textId="77777777" w:rsidR="0080657D" w:rsidRDefault="0080657D" w:rsidP="0080657D">
      <w:pPr>
        <w:pStyle w:val="B1"/>
        <w:ind w:left="0" w:firstLine="0"/>
        <w:rPr>
          <w:ins w:id="451" w:author="Esther Sienkiewicz" w:date="2021-09-28T14:44:00Z"/>
        </w:rPr>
      </w:pPr>
      <w:ins w:id="452" w:author="Esther Sienkiewicz" w:date="2021-09-28T14:44:00Z">
        <w:r>
          <w:t>For UE, there is no impact and fully backwards compatible.</w:t>
        </w:r>
      </w:ins>
    </w:p>
    <w:p w14:paraId="7F299696" w14:textId="77777777" w:rsidR="0080657D" w:rsidRDefault="0080657D" w:rsidP="0080657D">
      <w:pPr>
        <w:pStyle w:val="B1"/>
        <w:ind w:left="0" w:firstLine="0"/>
        <w:rPr>
          <w:ins w:id="453" w:author="Esther Sienkiewicz" w:date="2021-09-28T14:44:00Z"/>
          <w:rFonts w:eastAsia="SimSun"/>
        </w:rPr>
      </w:pPr>
      <w:ins w:id="454" w:author="Esther Sienkiewicz" w:date="2021-09-28T14:44:00Z">
        <w:r>
          <w:rPr>
            <w:rFonts w:eastAsia="SimSun"/>
          </w:rPr>
          <w:t>From</w:t>
        </w:r>
        <w:r w:rsidRPr="00460D4B">
          <w:rPr>
            <w:rFonts w:eastAsia="SimSun"/>
          </w:rPr>
          <w:t xml:space="preserve"> </w:t>
        </w:r>
        <w:r>
          <w:rPr>
            <w:rFonts w:eastAsia="SimSun"/>
          </w:rPr>
          <w:t>UE perspective:</w:t>
        </w:r>
      </w:ins>
    </w:p>
    <w:p w14:paraId="7982E3B6" w14:textId="77777777" w:rsidR="0080657D" w:rsidRDefault="0080657D" w:rsidP="0080657D">
      <w:pPr>
        <w:pStyle w:val="B1"/>
        <w:ind w:left="0" w:firstLine="0"/>
        <w:rPr>
          <w:ins w:id="455" w:author="Esther Sienkiewicz" w:date="2021-09-28T14:44:00Z"/>
          <w:rFonts w:eastAsia="SimSun"/>
        </w:rPr>
      </w:pPr>
      <w:ins w:id="456" w:author="Esther Sienkiewicz" w:date="2021-09-28T14:44:00Z">
        <w:r>
          <w:rPr>
            <w:rFonts w:eastAsia="SimSun"/>
          </w:rPr>
          <w:t xml:space="preserve">For </w:t>
        </w:r>
        <w:proofErr w:type="spellStart"/>
        <w:r>
          <w:rPr>
            <w:rFonts w:eastAsia="SimSun"/>
          </w:rPr>
          <w:t>gNB</w:t>
        </w:r>
        <w:proofErr w:type="spellEnd"/>
        <w:r>
          <w:rPr>
            <w:rFonts w:eastAsia="SimSun"/>
          </w:rPr>
          <w:t>, there is no further requirements compared to the above description for overlapping CA from network perspective.</w:t>
        </w:r>
      </w:ins>
    </w:p>
    <w:p w14:paraId="2D66BAA0" w14:textId="77777777" w:rsidR="0080657D" w:rsidRDefault="0080657D" w:rsidP="0080657D">
      <w:pPr>
        <w:pStyle w:val="B1"/>
        <w:ind w:left="0" w:firstLine="0"/>
        <w:rPr>
          <w:ins w:id="457" w:author="Esther Sienkiewicz" w:date="2021-09-28T14:44:00Z"/>
          <w:rFonts w:eastAsia="SimSun"/>
        </w:rPr>
      </w:pPr>
      <w:ins w:id="458" w:author="Esther Sienkiewicz" w:date="2021-09-28T14:44:00Z">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ins>
    </w:p>
    <w:p w14:paraId="59124931" w14:textId="77777777" w:rsidR="0080657D" w:rsidRDefault="0080657D" w:rsidP="0080657D">
      <w:pPr>
        <w:rPr>
          <w:ins w:id="459" w:author="Esther Sienkiewicz" w:date="2021-09-28T14:44:00Z"/>
        </w:rPr>
      </w:pPr>
      <w:ins w:id="460" w:author="Esther Sienkiewicz" w:date="2021-09-28T14:44:00Z">
        <w:r>
          <w:t xml:space="preserve">For overlapping CA solution, the legacy channel bandwidth should be supported, hence the minimum </w:t>
        </w:r>
        <w:proofErr w:type="spellStart"/>
        <w:r>
          <w:t>guardband</w:t>
        </w:r>
        <w:proofErr w:type="spellEnd"/>
        <w:r>
          <w:t xml:space="preserve"> should not be less than the minimum </w:t>
        </w:r>
        <w:proofErr w:type="spellStart"/>
        <w:r>
          <w:t>guardband</w:t>
        </w:r>
        <w:proofErr w:type="spellEnd"/>
        <w:r>
          <w:t xml:space="preserve"> of lower UE channel bandwidth than operator licensed bandwidth. To support legacy UEs, channel raster should be applied for each UE channels. And </w:t>
        </w:r>
        <w:proofErr w:type="gramStart"/>
        <w:r>
          <w:t>in order to</w:t>
        </w:r>
        <w:proofErr w:type="gramEnd"/>
        <w:r>
          <w:t xml:space="preserve"> simplify the resource schedule and make the use of single SSB for CA operation, RB alignment is required. Table 6.3.x-1 show the channel spacing and spectrum utilization for the example channel bandwidths.</w:t>
        </w:r>
        <w:r w:rsidRPr="00F32C9F">
          <w:rPr>
            <w:lang w:eastAsia="ko-KR"/>
          </w:rPr>
          <w:t xml:space="preserve"> </w:t>
        </w:r>
      </w:ins>
    </w:p>
    <w:p w14:paraId="2D8EB811" w14:textId="5225D597" w:rsidR="0080657D" w:rsidRPr="00BD4979" w:rsidRDefault="0080657D" w:rsidP="0080657D">
      <w:pPr>
        <w:jc w:val="center"/>
        <w:rPr>
          <w:ins w:id="461" w:author="Esther Sienkiewicz" w:date="2021-09-28T14:44:00Z"/>
          <w:b/>
        </w:rPr>
      </w:pPr>
      <w:ins w:id="462" w:author="Esther Sienkiewicz" w:date="2021-09-28T14:44:00Z">
        <w:r w:rsidRPr="00BD4979">
          <w:rPr>
            <w:rFonts w:hint="eastAsia"/>
            <w:b/>
          </w:rPr>
          <w:t>T</w:t>
        </w:r>
        <w:r>
          <w:rPr>
            <w:b/>
          </w:rPr>
          <w:t>able 6.3.</w:t>
        </w:r>
      </w:ins>
      <w:ins w:id="463" w:author="Esther Sienkiewicz" w:date="2021-09-28T14:45:00Z">
        <w:r>
          <w:rPr>
            <w:b/>
          </w:rPr>
          <w:t>2</w:t>
        </w:r>
      </w:ins>
      <w:ins w:id="464" w:author="Esther Sienkiewicz" w:date="2021-09-28T14:44:00Z">
        <w:r>
          <w:rPr>
            <w:b/>
          </w:rPr>
          <w:t>-1:</w:t>
        </w:r>
        <w:r w:rsidRPr="00321E35">
          <w:rPr>
            <w:b/>
          </w:rPr>
          <w:t xml:space="preserve"> </w:t>
        </w:r>
        <w:r w:rsidRPr="00F937CA">
          <w:rPr>
            <w:b/>
          </w:rPr>
          <w:t>channel spacing and spectrum utilizati</w:t>
        </w:r>
        <w:r>
          <w:rPr>
            <w:b/>
          </w:rPr>
          <w:t>on</w:t>
        </w:r>
      </w:ins>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ins w:id="465" w:author="Esther Sienkiewicz" w:date="2021-09-28T14:44:00Z"/>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77777777" w:rsidR="0080657D" w:rsidRPr="00F8715F" w:rsidRDefault="0080657D" w:rsidP="002C4B44">
            <w:pPr>
              <w:spacing w:after="0"/>
              <w:jc w:val="center"/>
              <w:rPr>
                <w:ins w:id="466" w:author="Esther Sienkiewicz" w:date="2021-09-28T14:44:00Z"/>
                <w:lang w:val="en-US"/>
              </w:rPr>
            </w:pPr>
            <w:ins w:id="467" w:author="Esther Sienkiewicz" w:date="2021-09-28T14:44:00Z">
              <w:r w:rsidRPr="00F8715F">
                <w:rPr>
                  <w:lang w:val="en-US"/>
                </w:rPr>
                <w:t xml:space="preserve">Channel </w:t>
              </w:r>
              <w:proofErr w:type="gramStart"/>
              <w:r w:rsidRPr="00F8715F">
                <w:rPr>
                  <w:lang w:val="en-US"/>
                </w:rPr>
                <w:t>Bandwidth(</w:t>
              </w:r>
              <w:proofErr w:type="gramEnd"/>
              <w:r w:rsidRPr="00F8715F">
                <w:rPr>
                  <w:lang w:val="en-US"/>
                </w:rPr>
                <w:t>MHz)</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ins w:id="468" w:author="Esther Sienkiewicz" w:date="2021-09-28T14:44:00Z"/>
                <w:lang w:val="en-US"/>
              </w:rPr>
            </w:pPr>
            <w:proofErr w:type="gramStart"/>
            <w:ins w:id="469" w:author="Esther Sienkiewicz" w:date="2021-09-28T14:44:00Z">
              <w:r w:rsidRPr="00F8715F">
                <w:rPr>
                  <w:lang w:val="en-US"/>
                </w:rPr>
                <w:t>SCS(</w:t>
              </w:r>
              <w:proofErr w:type="gramEnd"/>
              <w:r w:rsidRPr="00F8715F">
                <w:rPr>
                  <w:lang w:val="en-US"/>
                </w:rPr>
                <w:t>kHz)</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ins w:id="470" w:author="Esther Sienkiewicz" w:date="2021-09-28T14:44:00Z"/>
                <w:lang w:val="en-US"/>
              </w:rPr>
            </w:pPr>
            <w:ins w:id="471" w:author="Esther Sienkiewicz" w:date="2021-09-28T14:44:00Z">
              <w:r w:rsidRPr="00F8715F">
                <w:rPr>
                  <w:lang w:val="en-US"/>
                </w:rPr>
                <w:t>CA combos</w:t>
              </w:r>
            </w:ins>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ins w:id="472" w:author="Esther Sienkiewicz" w:date="2021-09-28T14:44:00Z"/>
                <w:lang w:val="en-US"/>
              </w:rPr>
            </w:pPr>
            <w:ins w:id="473" w:author="Esther Sienkiewicz" w:date="2021-09-28T14:44:00Z">
              <w:r w:rsidRPr="00F8715F">
                <w:rPr>
                  <w:lang w:val="en-US"/>
                </w:rPr>
                <w:t>Nominal channel spacing (MHz)</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ins w:id="474" w:author="Esther Sienkiewicz" w:date="2021-09-28T14:44:00Z"/>
                <w:lang w:val="en-US"/>
              </w:rPr>
            </w:pPr>
            <w:ins w:id="475" w:author="Esther Sienkiewicz" w:date="2021-09-28T14:44:00Z">
              <w:r w:rsidRPr="00F8715F">
                <w:rPr>
                  <w:lang w:val="en-US"/>
                </w:rPr>
                <w:t xml:space="preserve">Transmission bandwidth configuration NRB </w:t>
              </w:r>
            </w:ins>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ins w:id="476" w:author="Esther Sienkiewicz" w:date="2021-09-28T14:44:00Z"/>
                <w:lang w:val="en-US"/>
              </w:rPr>
            </w:pPr>
            <w:ins w:id="477" w:author="Esther Sienkiewicz" w:date="2021-09-28T14:44:00Z">
              <w:r w:rsidRPr="00F8715F">
                <w:rPr>
                  <w:lang w:val="en-US"/>
                </w:rPr>
                <w:t>Spectrum utilization (%)</w:t>
              </w:r>
            </w:ins>
          </w:p>
        </w:tc>
      </w:tr>
      <w:tr w:rsidR="0080657D" w:rsidRPr="00F8715F" w14:paraId="136D17B2" w14:textId="77777777" w:rsidTr="002C4B44">
        <w:trPr>
          <w:trHeight w:val="300"/>
          <w:ins w:id="478" w:author="Esther Sienkiewicz" w:date="2021-09-28T14:44: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ins w:id="479" w:author="Esther Sienkiewicz" w:date="2021-09-28T14:44:00Z"/>
                <w:lang w:val="en-US"/>
              </w:rPr>
            </w:pPr>
            <w:ins w:id="480" w:author="Esther Sienkiewicz" w:date="2021-09-28T14:44:00Z">
              <w:r w:rsidRPr="00F8715F">
                <w:rPr>
                  <w:lang w:val="en-US"/>
                </w:rPr>
                <w:t>6</w:t>
              </w:r>
            </w:ins>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ins w:id="481" w:author="Esther Sienkiewicz" w:date="2021-09-28T14:44:00Z"/>
                <w:lang w:val="en-US"/>
              </w:rPr>
            </w:pPr>
            <w:ins w:id="482" w:author="Esther Sienkiewicz" w:date="2021-09-28T14:44: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ins w:id="483" w:author="Esther Sienkiewicz" w:date="2021-09-28T14:44:00Z"/>
                <w:lang w:val="en-US"/>
              </w:rPr>
            </w:pPr>
            <w:ins w:id="484" w:author="Esther Sienkiewicz" w:date="2021-09-28T14:44:00Z">
              <w:r w:rsidRPr="00F8715F">
                <w:rPr>
                  <w:lang w:val="en-US"/>
                </w:rPr>
                <w:t>5+5</w:t>
              </w:r>
            </w:ins>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ins w:id="485" w:author="Esther Sienkiewicz" w:date="2021-09-28T14:44:00Z"/>
                <w:lang w:val="en-US"/>
              </w:rPr>
            </w:pPr>
            <w:ins w:id="486" w:author="Esther Sienkiewicz" w:date="2021-09-28T14:44:00Z">
              <w:r w:rsidRPr="00F8715F">
                <w:rPr>
                  <w:lang w:val="en-US"/>
                </w:rPr>
                <w:t>0.9</w:t>
              </w:r>
            </w:ins>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ins w:id="487" w:author="Esther Sienkiewicz" w:date="2021-09-28T14:44:00Z"/>
                <w:lang w:val="en-US"/>
              </w:rPr>
            </w:pPr>
            <w:ins w:id="488" w:author="Esther Sienkiewicz" w:date="2021-09-28T14:44:00Z">
              <w:r w:rsidRPr="00F8715F">
                <w:rPr>
                  <w:lang w:val="en-US"/>
                </w:rPr>
                <w:t>30</w:t>
              </w:r>
            </w:ins>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ins w:id="489" w:author="Esther Sienkiewicz" w:date="2021-09-28T14:44:00Z"/>
                <w:lang w:val="en-US"/>
              </w:rPr>
            </w:pPr>
            <w:ins w:id="490" w:author="Esther Sienkiewicz" w:date="2021-09-28T14:44:00Z">
              <w:r w:rsidRPr="00F8715F">
                <w:rPr>
                  <w:lang w:val="en-US"/>
                </w:rPr>
                <w:t>90</w:t>
              </w:r>
            </w:ins>
          </w:p>
        </w:tc>
      </w:tr>
      <w:tr w:rsidR="0080657D" w:rsidRPr="00F8715F" w14:paraId="6250B38C" w14:textId="77777777" w:rsidTr="002C4B44">
        <w:trPr>
          <w:trHeight w:val="300"/>
          <w:ins w:id="491" w:author="Esther Sienkiewicz" w:date="2021-09-28T14:44: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ins w:id="492" w:author="Esther Sienkiewicz" w:date="2021-09-28T14:44:00Z"/>
                <w:lang w:val="en-US"/>
              </w:rPr>
            </w:pPr>
            <w:ins w:id="493" w:author="Esther Sienkiewicz" w:date="2021-09-28T14:44:00Z">
              <w:r w:rsidRPr="00F8715F">
                <w:rPr>
                  <w:lang w:val="en-US"/>
                </w:rPr>
                <w:t>7</w:t>
              </w:r>
            </w:ins>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ins w:id="494" w:author="Esther Sienkiewicz" w:date="2021-09-28T14:44:00Z"/>
                <w:lang w:val="en-US"/>
              </w:rPr>
            </w:pPr>
            <w:ins w:id="495" w:author="Esther Sienkiewicz" w:date="2021-09-28T14:44: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ins w:id="496" w:author="Esther Sienkiewicz" w:date="2021-09-28T14:44:00Z"/>
                <w:lang w:val="en-US"/>
              </w:rPr>
            </w:pPr>
            <w:ins w:id="497" w:author="Esther Sienkiewicz" w:date="2021-09-28T14:44:00Z">
              <w:r w:rsidRPr="00F8715F">
                <w:rPr>
                  <w:lang w:val="en-US"/>
                </w:rPr>
                <w:t>5+5</w:t>
              </w:r>
            </w:ins>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ins w:id="498" w:author="Esther Sienkiewicz" w:date="2021-09-28T14:44:00Z"/>
                <w:lang w:val="en-US"/>
              </w:rPr>
            </w:pPr>
            <w:ins w:id="499" w:author="Esther Sienkiewicz" w:date="2021-09-28T14:44:00Z">
              <w:r w:rsidRPr="00F8715F">
                <w:rPr>
                  <w:lang w:val="en-US"/>
                </w:rPr>
                <w:t>1.8</w:t>
              </w:r>
            </w:ins>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ins w:id="500" w:author="Esther Sienkiewicz" w:date="2021-09-28T14:44:00Z"/>
                <w:lang w:val="en-US"/>
              </w:rPr>
            </w:pPr>
            <w:ins w:id="501" w:author="Esther Sienkiewicz" w:date="2021-09-28T14:44:00Z">
              <w:r w:rsidRPr="00F8715F">
                <w:rPr>
                  <w:lang w:val="en-US"/>
                </w:rPr>
                <w:t>35</w:t>
              </w:r>
            </w:ins>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ins w:id="502" w:author="Esther Sienkiewicz" w:date="2021-09-28T14:44:00Z"/>
                <w:lang w:val="en-US"/>
              </w:rPr>
            </w:pPr>
            <w:ins w:id="503" w:author="Esther Sienkiewicz" w:date="2021-09-28T14:44:00Z">
              <w:r w:rsidRPr="00F8715F">
                <w:rPr>
                  <w:lang w:val="en-US"/>
                </w:rPr>
                <w:t>90</w:t>
              </w:r>
            </w:ins>
          </w:p>
        </w:tc>
      </w:tr>
      <w:tr w:rsidR="0080657D" w:rsidRPr="00F8715F" w14:paraId="76ED9C9B" w14:textId="77777777" w:rsidTr="002C4B44">
        <w:trPr>
          <w:trHeight w:val="300"/>
          <w:ins w:id="504" w:author="Esther Sienkiewicz" w:date="2021-09-28T14:44: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ins w:id="505" w:author="Esther Sienkiewicz" w:date="2021-09-28T14:44:00Z"/>
                <w:lang w:val="en-US"/>
              </w:rPr>
            </w:pPr>
            <w:ins w:id="506" w:author="Esther Sienkiewicz" w:date="2021-09-28T14:44:00Z">
              <w:r w:rsidRPr="00F8715F">
                <w:rPr>
                  <w:lang w:val="en-US"/>
                </w:rPr>
                <w:t>11</w:t>
              </w:r>
            </w:ins>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ins w:id="507" w:author="Esther Sienkiewicz" w:date="2021-09-28T14:44:00Z"/>
                <w:lang w:val="en-US"/>
              </w:rPr>
            </w:pPr>
            <w:ins w:id="508" w:author="Esther Sienkiewicz" w:date="2021-09-28T14:44: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ins w:id="509" w:author="Esther Sienkiewicz" w:date="2021-09-28T14:44:00Z"/>
                <w:lang w:val="en-US"/>
              </w:rPr>
            </w:pPr>
            <w:ins w:id="510" w:author="Esther Sienkiewicz" w:date="2021-09-28T14:44: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ins w:id="511" w:author="Esther Sienkiewicz" w:date="2021-09-28T14:44:00Z"/>
                <w:lang w:val="en-US"/>
              </w:rPr>
            </w:pPr>
            <w:ins w:id="512" w:author="Esther Sienkiewicz" w:date="2021-09-28T14:44:00Z">
              <w:r w:rsidRPr="00F8715F">
                <w:rPr>
                  <w:lang w:val="en-US"/>
                </w:rPr>
                <w:t>0.9</w:t>
              </w:r>
            </w:ins>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ins w:id="513" w:author="Esther Sienkiewicz" w:date="2021-09-28T14:44:00Z"/>
                <w:lang w:val="en-US"/>
              </w:rPr>
            </w:pPr>
            <w:ins w:id="514" w:author="Esther Sienkiewicz" w:date="2021-09-28T14:44:00Z">
              <w:r w:rsidRPr="00F8715F">
                <w:rPr>
                  <w:lang w:val="en-US"/>
                </w:rPr>
                <w:t>57</w:t>
              </w:r>
            </w:ins>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ins w:id="515" w:author="Esther Sienkiewicz" w:date="2021-09-28T14:44:00Z"/>
                <w:lang w:val="en-US"/>
              </w:rPr>
            </w:pPr>
            <w:ins w:id="516" w:author="Esther Sienkiewicz" w:date="2021-09-28T14:44:00Z">
              <w:r w:rsidRPr="00F8715F">
                <w:rPr>
                  <w:lang w:val="en-US"/>
                </w:rPr>
                <w:t>93.3</w:t>
              </w:r>
            </w:ins>
          </w:p>
        </w:tc>
      </w:tr>
      <w:tr w:rsidR="0080657D" w:rsidRPr="00F8715F" w14:paraId="5CCD9F55" w14:textId="77777777" w:rsidTr="002C4B44">
        <w:trPr>
          <w:trHeight w:val="300"/>
          <w:ins w:id="517" w:author="Esther Sienkiewicz" w:date="2021-09-28T14:44: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ins w:id="518" w:author="Esther Sienkiewicz" w:date="2021-09-28T14:44:00Z"/>
                <w:lang w:val="en-US"/>
              </w:rPr>
            </w:pPr>
            <w:ins w:id="519" w:author="Esther Sienkiewicz" w:date="2021-09-28T14:44:00Z">
              <w:r w:rsidRPr="00F8715F">
                <w:rPr>
                  <w:lang w:val="en-US"/>
                </w:rPr>
                <w:t>12</w:t>
              </w:r>
            </w:ins>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ins w:id="520" w:author="Esther Sienkiewicz" w:date="2021-09-28T14:44:00Z"/>
                <w:lang w:val="en-US"/>
              </w:rPr>
            </w:pPr>
            <w:ins w:id="521" w:author="Esther Sienkiewicz" w:date="2021-09-28T14:44: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ins w:id="522" w:author="Esther Sienkiewicz" w:date="2021-09-28T14:44:00Z"/>
                <w:lang w:val="en-US"/>
              </w:rPr>
            </w:pPr>
            <w:ins w:id="523" w:author="Esther Sienkiewicz" w:date="2021-09-28T14:44: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ins w:id="524" w:author="Esther Sienkiewicz" w:date="2021-09-28T14:44:00Z"/>
                <w:lang w:val="en-US"/>
              </w:rPr>
            </w:pPr>
            <w:ins w:id="525" w:author="Esther Sienkiewicz" w:date="2021-09-28T14:44:00Z">
              <w:r w:rsidRPr="00F8715F">
                <w:rPr>
                  <w:lang w:val="en-US"/>
                </w:rPr>
                <w:t>1.8</w:t>
              </w:r>
            </w:ins>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ins w:id="526" w:author="Esther Sienkiewicz" w:date="2021-09-28T14:44:00Z"/>
                <w:lang w:val="en-US"/>
              </w:rPr>
            </w:pPr>
            <w:ins w:id="527" w:author="Esther Sienkiewicz" w:date="2021-09-28T14:44:00Z">
              <w:r w:rsidRPr="00F8715F">
                <w:rPr>
                  <w:lang w:val="en-US"/>
                </w:rPr>
                <w:t>62</w:t>
              </w:r>
            </w:ins>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ins w:id="528" w:author="Esther Sienkiewicz" w:date="2021-09-28T14:44:00Z"/>
                <w:lang w:val="en-US"/>
              </w:rPr>
            </w:pPr>
            <w:ins w:id="529" w:author="Esther Sienkiewicz" w:date="2021-09-28T14:44:00Z">
              <w:r w:rsidRPr="00F8715F">
                <w:rPr>
                  <w:lang w:val="en-US"/>
                </w:rPr>
                <w:t>93</w:t>
              </w:r>
            </w:ins>
          </w:p>
        </w:tc>
      </w:tr>
      <w:tr w:rsidR="0080657D" w:rsidRPr="00F8715F" w14:paraId="1B7DF764" w14:textId="77777777" w:rsidTr="002C4B44">
        <w:trPr>
          <w:trHeight w:val="300"/>
          <w:ins w:id="530" w:author="Esther Sienkiewicz" w:date="2021-09-28T14:44:00Z"/>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ins w:id="531" w:author="Esther Sienkiewicz" w:date="2021-09-28T14:44:00Z"/>
                <w:lang w:val="en-US"/>
              </w:rPr>
            </w:pPr>
            <w:ins w:id="532" w:author="Esther Sienkiewicz" w:date="2021-09-28T14:44:00Z">
              <w:r w:rsidRPr="00F8715F">
                <w:rPr>
                  <w:lang w:val="en-US"/>
                </w:rPr>
                <w:t>13</w:t>
              </w:r>
            </w:ins>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ins w:id="533" w:author="Esther Sienkiewicz" w:date="2021-09-28T14:44:00Z"/>
                <w:lang w:val="en-US"/>
              </w:rPr>
            </w:pPr>
            <w:ins w:id="534" w:author="Esther Sienkiewicz" w:date="2021-09-28T14:44:00Z">
              <w:r w:rsidRPr="00F8715F">
                <w:rPr>
                  <w:lang w:val="en-US"/>
                </w:rPr>
                <w:t>15</w:t>
              </w:r>
            </w:ins>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ins w:id="535" w:author="Esther Sienkiewicz" w:date="2021-09-28T14:44:00Z"/>
                <w:lang w:val="en-US"/>
              </w:rPr>
            </w:pPr>
            <w:ins w:id="536" w:author="Esther Sienkiewicz" w:date="2021-09-28T14:44:00Z">
              <w:r w:rsidRPr="00F8715F">
                <w:rPr>
                  <w:lang w:val="en-US"/>
                </w:rPr>
                <w:t>10+10</w:t>
              </w:r>
            </w:ins>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ins w:id="537" w:author="Esther Sienkiewicz" w:date="2021-09-28T14:44:00Z"/>
                <w:lang w:val="en-US"/>
              </w:rPr>
            </w:pPr>
            <w:ins w:id="538" w:author="Esther Sienkiewicz" w:date="2021-09-28T14:44:00Z">
              <w:r w:rsidRPr="00F8715F">
                <w:rPr>
                  <w:lang w:val="en-US"/>
                </w:rPr>
                <w:t>2.7</w:t>
              </w:r>
            </w:ins>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ins w:id="539" w:author="Esther Sienkiewicz" w:date="2021-09-28T14:44:00Z"/>
                <w:lang w:val="en-US"/>
              </w:rPr>
            </w:pPr>
            <w:ins w:id="540" w:author="Esther Sienkiewicz" w:date="2021-09-28T14:44:00Z">
              <w:r w:rsidRPr="00F8715F">
                <w:rPr>
                  <w:lang w:val="en-US"/>
                </w:rPr>
                <w:t>67</w:t>
              </w:r>
            </w:ins>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ins w:id="541" w:author="Esther Sienkiewicz" w:date="2021-09-28T14:44:00Z"/>
                <w:lang w:val="en-US"/>
              </w:rPr>
            </w:pPr>
            <w:ins w:id="542" w:author="Esther Sienkiewicz" w:date="2021-09-28T14:44:00Z">
              <w:r w:rsidRPr="00F8715F">
                <w:rPr>
                  <w:lang w:val="en-US"/>
                </w:rPr>
                <w:t>92.8</w:t>
              </w:r>
            </w:ins>
          </w:p>
        </w:tc>
      </w:tr>
    </w:tbl>
    <w:p w14:paraId="4A888182" w14:textId="77777777" w:rsidR="0080657D" w:rsidRDefault="0080657D" w:rsidP="0080657D">
      <w:pPr>
        <w:rPr>
          <w:ins w:id="543" w:author="Esther Sienkiewicz" w:date="2021-09-28T14:44:00Z"/>
        </w:rPr>
      </w:pPr>
    </w:p>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lastRenderedPageBreak/>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rPr>
          <w:ins w:id="544" w:author="Esther Sienkiewicz" w:date="2021-09-28T15:02:00Z"/>
        </w:rPr>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ins w:id="545" w:author="Esther Sienkiewicz" w:date="2021-09-28T15:03:00Z"/>
          <w:rFonts w:ascii="Arial" w:hAnsi="Arial"/>
          <w:sz w:val="24"/>
        </w:rPr>
      </w:pPr>
      <w:ins w:id="546" w:author="Esther Sienkiewicz" w:date="2021-09-28T15:03:00Z">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ins>
    </w:p>
    <w:p w14:paraId="048DD582" w14:textId="77777777" w:rsidR="00EF790E" w:rsidRDefault="00EF790E" w:rsidP="00EF790E">
      <w:pPr>
        <w:rPr>
          <w:ins w:id="547" w:author="Esther Sienkiewicz" w:date="2021-09-28T15:03:00Z"/>
          <w:rFonts w:eastAsia="MS Mincho"/>
          <w:noProof/>
        </w:rPr>
      </w:pPr>
      <w:ins w:id="548" w:author="Esther Sienkiewicz" w:date="2021-09-28T15:03:00Z">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ins>
    </w:p>
    <w:p w14:paraId="2881C312" w14:textId="63406190" w:rsidR="00EF790E" w:rsidRPr="00DC1578" w:rsidDel="00EF790E" w:rsidRDefault="00EF790E" w:rsidP="00414D79">
      <w:pPr>
        <w:pStyle w:val="NO"/>
        <w:rPr>
          <w:del w:id="549" w:author="Esther Sienkiewicz" w:date="2021-09-28T15:03:00Z"/>
        </w:rPr>
      </w:pPr>
    </w:p>
    <w:p w14:paraId="07897AB7" w14:textId="43846FD7" w:rsidR="00342B56" w:rsidRDefault="00342B56" w:rsidP="00E17D88">
      <w:pPr>
        <w:pStyle w:val="Heading4"/>
      </w:pPr>
      <w:r>
        <w:t>6.4.</w:t>
      </w:r>
      <w:del w:id="550" w:author="Esther Sienkiewicz" w:date="2021-09-28T15:03:00Z">
        <w:r w:rsidDel="00EF790E">
          <w:delText>1</w:delText>
        </w:r>
      </w:del>
      <w:ins w:id="551" w:author="Esther Sienkiewicz" w:date="2021-09-28T15:03:00Z">
        <w:r w:rsidR="00EF790E">
          <w:t>2</w:t>
        </w:r>
      </w:ins>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 xml:space="preserve">oes not require new channel filters for UE and </w:t>
      </w:r>
      <w:proofErr w:type="spellStart"/>
      <w:r w:rsidRPr="00342B56">
        <w:t>gNB</w:t>
      </w:r>
      <w:proofErr w:type="spellEnd"/>
      <w:r w:rsidRPr="00342B56">
        <w:t xml:space="preserve">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6F8538E5" w14:textId="0A46F9DB" w:rsidR="00DC1578" w:rsidDel="00EF790E" w:rsidRDefault="00DC1578" w:rsidP="00DC1578">
      <w:pPr>
        <w:pStyle w:val="B1"/>
        <w:ind w:left="0" w:firstLine="0"/>
        <w:rPr>
          <w:del w:id="552" w:author="Esther Sienkiewicz" w:date="2021-09-28T15:03:00Z"/>
        </w:rPr>
      </w:pPr>
    </w:p>
    <w:p w14:paraId="64E49310" w14:textId="77777777" w:rsidR="00DC1578" w:rsidRDefault="00DC1578" w:rsidP="00DC1578">
      <w:pPr>
        <w:pStyle w:val="B1"/>
        <w:ind w:left="0" w:firstLine="0"/>
      </w:pPr>
      <w:r>
        <w:t>Placeholder for 7</w:t>
      </w:r>
      <w:r>
        <w:rPr>
          <w:vertAlign w:val="superscript"/>
        </w:rPr>
        <w:t>th</w:t>
      </w:r>
      <w:r>
        <w:t xml:space="preserve"> objective study</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ins w:id="553" w:author="Esther Sienkiewicz" w:date="2021-09-28T15:03:00Z"/>
          <w:rFonts w:ascii="Arial" w:hAnsi="Arial"/>
          <w:sz w:val="24"/>
        </w:rPr>
      </w:pPr>
      <w:ins w:id="554" w:author="Esther Sienkiewicz" w:date="2021-09-28T15:03:00Z">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ins>
    </w:p>
    <w:p w14:paraId="79999BE7" w14:textId="77777777" w:rsidR="00EF790E" w:rsidRDefault="00EF790E" w:rsidP="00EF790E">
      <w:pPr>
        <w:rPr>
          <w:ins w:id="555" w:author="Esther Sienkiewicz" w:date="2021-09-28T15:03:00Z"/>
          <w:rFonts w:eastAsia="MS Mincho"/>
          <w:noProof/>
        </w:rPr>
      </w:pPr>
      <w:ins w:id="556" w:author="Esther Sienkiewicz" w:date="2021-09-28T15:03:00Z">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ins>
    </w:p>
    <w:p w14:paraId="16C347A8" w14:textId="77777777" w:rsidR="00EF790E" w:rsidRDefault="00EF790E" w:rsidP="00E17D88">
      <w:pPr>
        <w:pStyle w:val="Heading4"/>
        <w:rPr>
          <w:ins w:id="557" w:author="Esther Sienkiewicz" w:date="2021-09-28T15:03:00Z"/>
        </w:rPr>
      </w:pPr>
    </w:p>
    <w:p w14:paraId="4A2E14A2" w14:textId="26048732" w:rsidR="00414D79" w:rsidRDefault="00414D79" w:rsidP="00E17D88">
      <w:pPr>
        <w:pStyle w:val="Heading4"/>
      </w:pPr>
      <w:r>
        <w:t>6.6.</w:t>
      </w:r>
      <w:del w:id="558" w:author="Esther Sienkiewicz" w:date="2021-09-28T15:03:00Z">
        <w:r w:rsidDel="00EF790E">
          <w:delText>1</w:delText>
        </w:r>
      </w:del>
      <w:ins w:id="559" w:author="Esther Sienkiewicz" w:date="2021-09-28T15:03:00Z">
        <w:r w:rsidR="00EF790E">
          <w:t>2</w:t>
        </w:r>
      </w:ins>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rPr>
          <w:ins w:id="560" w:author="Esther Sienkiewicz" w:date="2021-09-28T14:53:00Z"/>
        </w:rPr>
      </w:pPr>
      <w:ins w:id="561" w:author="Esther Sienkiewicz" w:date="2021-09-28T14:53:00Z">
        <w:r>
          <w:t>6.7.</w:t>
        </w:r>
        <w:r>
          <w:t>2</w:t>
        </w:r>
        <w:r>
          <w:tab/>
          <w:t>Overlapping CA (two</w:t>
        </w:r>
        <w:r w:rsidRPr="000C2859">
          <w:t xml:space="preserve"> cell</w:t>
        </w:r>
        <w:r>
          <w:t>s</w:t>
        </w:r>
        <w:r w:rsidRPr="000C2859">
          <w:t>)</w:t>
        </w:r>
      </w:ins>
    </w:p>
    <w:p w14:paraId="31E19CCC" w14:textId="77777777" w:rsidR="00D84130" w:rsidRPr="006F6F0B" w:rsidRDefault="00D84130" w:rsidP="00D84130">
      <w:pPr>
        <w:rPr>
          <w:ins w:id="562" w:author="Esther Sienkiewicz" w:date="2021-09-28T14:53:00Z"/>
          <w:rFonts w:eastAsia="DengXian"/>
        </w:rPr>
      </w:pPr>
      <w:ins w:id="563" w:author="Esther Sienkiewicz" w:date="2021-09-28T14:53:00Z">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ins>
    </w:p>
    <w:p w14:paraId="37491B3F" w14:textId="77777777" w:rsidR="00D84130" w:rsidRPr="006F6F0B" w:rsidRDefault="00D84130" w:rsidP="00D84130">
      <w:pPr>
        <w:rPr>
          <w:ins w:id="564" w:author="Esther Sienkiewicz" w:date="2021-09-28T14:53:00Z"/>
          <w:rFonts w:eastAsia="DengXian"/>
        </w:rPr>
      </w:pPr>
      <w:ins w:id="565" w:author="Esther Sienkiewicz" w:date="2021-09-28T14:53:00Z">
        <w:r w:rsidRPr="006F6F0B">
          <w:rPr>
            <w:rFonts w:eastAsia="DengXian"/>
          </w:rPr>
          <w:lastRenderedPageBreak/>
          <w:t xml:space="preserve">For 15 </w:t>
        </w:r>
        <w:proofErr w:type="spellStart"/>
        <w:r w:rsidRPr="006F6F0B">
          <w:rPr>
            <w:rFonts w:eastAsia="DengXian"/>
          </w:rPr>
          <w:t>KHz</w:t>
        </w:r>
        <w:proofErr w:type="spellEnd"/>
        <w:r w:rsidRPr="006F6F0B">
          <w:rPr>
            <w:rFonts w:eastAsia="DengXian"/>
          </w:rPr>
          <w:t xml:space="preserve"> SCS and 100 </w:t>
        </w:r>
        <w:proofErr w:type="spellStart"/>
        <w:r w:rsidRPr="006F6F0B">
          <w:rPr>
            <w:rFonts w:eastAsia="DengXian"/>
          </w:rPr>
          <w:t>KHz</w:t>
        </w:r>
        <w:proofErr w:type="spellEnd"/>
        <w:r w:rsidRPr="006F6F0B">
          <w:rPr>
            <w:rFonts w:eastAsia="DengXian"/>
          </w:rPr>
          <w:t xml:space="preserve"> channel raster,</w:t>
        </w:r>
      </w:ins>
    </w:p>
    <w:p w14:paraId="0AA71143" w14:textId="77777777" w:rsidR="00D84130" w:rsidRPr="006F6F0B" w:rsidRDefault="00D84130" w:rsidP="00D84130">
      <w:pPr>
        <w:rPr>
          <w:ins w:id="566" w:author="Esther Sienkiewicz" w:date="2021-09-28T14:53:00Z"/>
          <w:rFonts w:eastAsia="DengXian"/>
        </w:rPr>
      </w:pPr>
      <m:oMathPara>
        <m:oMath>
          <m:r>
            <w:ins w:id="567" w:author="Esther Sienkiewicz" w:date="2021-09-28T14:53:00Z">
              <m:rPr>
                <m:nor/>
              </m:rPr>
              <w:rPr>
                <w:rFonts w:ascii="Cambria Math" w:eastAsia="DengXian"/>
              </w:rPr>
              <m:t>Channel</m:t>
            </w:ins>
          </m:r>
          <m:r>
            <w:ins w:id="568" w:author="Esther Sienkiewicz" w:date="2021-09-28T14:53:00Z">
              <m:rPr>
                <m:sty m:val="p"/>
              </m:rPr>
              <w:rPr>
                <w:rFonts w:ascii="Cambria Math" w:eastAsia="DengXian"/>
              </w:rPr>
              <m:t> </m:t>
            </w:ins>
          </m:r>
          <m:r>
            <w:ins w:id="569" w:author="Esther Sienkiewicz" w:date="2021-09-28T14:53:00Z">
              <m:rPr>
                <m:nor/>
              </m:rPr>
              <w:rPr>
                <w:rFonts w:ascii="Cambria Math" w:eastAsia="DengXian"/>
              </w:rPr>
              <m:t>spacing</m:t>
            </w:ins>
          </m:r>
          <m:r>
            <w:ins w:id="570" w:author="Esther Sienkiewicz" w:date="2021-09-28T14:53:00Z">
              <m:rPr>
                <m:sty m:val="p"/>
              </m:rPr>
              <w:rPr>
                <w:rFonts w:ascii="Cambria Math" w:eastAsia="DengXian"/>
              </w:rPr>
              <m:t>=</m:t>
            </w:ins>
          </m:r>
          <m:d>
            <m:dPr>
              <m:begChr m:val="⌊"/>
              <m:endChr m:val="⌋"/>
              <m:ctrlPr>
                <w:ins w:id="571" w:author="Esther Sienkiewicz" w:date="2021-09-28T14:53:00Z">
                  <w:rPr>
                    <w:rFonts w:ascii="Cambria Math" w:eastAsia="DengXian" w:hAnsi="Cambria Math"/>
                    <w:i/>
                  </w:rPr>
                </w:ins>
              </m:ctrlPr>
            </m:dPr>
            <m:e>
              <m:f>
                <m:fPr>
                  <m:ctrlPr>
                    <w:ins w:id="572" w:author="Esther Sienkiewicz" w:date="2021-09-28T14:53:00Z">
                      <w:rPr>
                        <w:rFonts w:ascii="Cambria Math" w:eastAsia="DengXian" w:hAnsi="Cambria Math"/>
                        <w:i/>
                      </w:rPr>
                    </w:ins>
                  </m:ctrlPr>
                </m:fPr>
                <m:num>
                  <m:r>
                    <w:ins w:id="573" w:author="Esther Sienkiewicz" w:date="2021-09-28T14:53:00Z">
                      <w:rPr>
                        <w:rFonts w:ascii="Cambria Math" w:eastAsia="DengXian"/>
                      </w:rPr>
                      <m:t>2</m:t>
                    </w:ins>
                  </m:r>
                  <m:r>
                    <w:ins w:id="574" w:author="Esther Sienkiewicz" w:date="2021-09-28T14:53:00Z">
                      <w:rPr>
                        <w:rFonts w:ascii="MS Gothic" w:eastAsia="DengXian" w:hAnsi="MS Gothic" w:cs="MS Gothic"/>
                      </w:rPr>
                      <m:t>*</m:t>
                    </w:ins>
                  </m:r>
                  <m:r>
                    <w:ins w:id="575" w:author="Esther Sienkiewicz" w:date="2021-09-28T14:53:00Z">
                      <w:rPr>
                        <w:rFonts w:ascii="Cambria Math" w:eastAsia="DengXian"/>
                      </w:rPr>
                      <m:t>B</m:t>
                    </w:ins>
                  </m:r>
                  <m:sSub>
                    <m:sSubPr>
                      <m:ctrlPr>
                        <w:ins w:id="576" w:author="Esther Sienkiewicz" w:date="2021-09-28T14:53:00Z">
                          <w:rPr>
                            <w:rFonts w:ascii="Cambria Math" w:eastAsia="DengXian" w:hAnsi="Cambria Math"/>
                            <w:i/>
                          </w:rPr>
                        </w:ins>
                      </m:ctrlPr>
                    </m:sSubPr>
                    <m:e>
                      <m:r>
                        <w:ins w:id="577" w:author="Esther Sienkiewicz" w:date="2021-09-28T14:53:00Z">
                          <w:rPr>
                            <w:rFonts w:ascii="Cambria Math" w:eastAsia="DengXian"/>
                          </w:rPr>
                          <m:t>W</m:t>
                        </w:ins>
                      </m:r>
                    </m:e>
                    <m:sub>
                      <m:r>
                        <w:ins w:id="578" w:author="Esther Sienkiewicz" w:date="2021-09-28T14:53:00Z">
                          <w:rPr>
                            <w:rFonts w:ascii="Cambria Math" w:eastAsia="DengXian"/>
                          </w:rPr>
                          <m:t>C</m:t>
                        </w:ins>
                      </m:r>
                      <m:r>
                        <w:ins w:id="579" w:author="Esther Sienkiewicz" w:date="2021-09-28T14:53:00Z">
                          <w:rPr>
                            <w:rFonts w:ascii="Cambria Math" w:eastAsia="DengXian"/>
                          </w:rPr>
                          <m:t>h</m:t>
                        </w:ins>
                      </m:r>
                      <m:r>
                        <w:ins w:id="580" w:author="Esther Sienkiewicz" w:date="2021-09-28T14:53:00Z">
                          <w:rPr>
                            <w:rFonts w:ascii="Cambria Math" w:eastAsia="DengXian"/>
                          </w:rPr>
                          <m:t>annel</m:t>
                        </w:ins>
                      </m:r>
                    </m:sub>
                  </m:sSub>
                  <m:r>
                    <w:ins w:id="581" w:author="Esther Sienkiewicz" w:date="2021-09-28T14:53:00Z">
                      <w:rPr>
                        <w:rFonts w:ascii="Cambria Math" w:eastAsia="DengXian"/>
                      </w:rPr>
                      <m:t>-</m:t>
                    </w:ins>
                  </m:r>
                  <m:r>
                    <w:ins w:id="582" w:author="Esther Sienkiewicz" w:date="2021-09-28T14:53:00Z">
                      <w:rPr>
                        <w:rFonts w:ascii="Cambria Math" w:eastAsia="DengXian"/>
                      </w:rPr>
                      <m:t>(B</m:t>
                    </w:ins>
                  </m:r>
                  <m:sSub>
                    <m:sSubPr>
                      <m:ctrlPr>
                        <w:ins w:id="583" w:author="Esther Sienkiewicz" w:date="2021-09-28T14:53:00Z">
                          <w:rPr>
                            <w:rFonts w:ascii="Cambria Math" w:eastAsia="DengXian" w:hAnsi="Cambria Math"/>
                            <w:i/>
                          </w:rPr>
                        </w:ins>
                      </m:ctrlPr>
                    </m:sSubPr>
                    <m:e>
                      <m:r>
                        <w:ins w:id="584" w:author="Esther Sienkiewicz" w:date="2021-09-28T14:53:00Z">
                          <w:rPr>
                            <w:rFonts w:ascii="Cambria Math" w:eastAsia="DengXian"/>
                          </w:rPr>
                          <m:t>W</m:t>
                        </w:ins>
                      </m:r>
                    </m:e>
                    <m:sub>
                      <m:r>
                        <w:ins w:id="585" w:author="Esther Sienkiewicz" w:date="2021-09-28T14:53:00Z">
                          <w:rPr>
                            <w:rFonts w:ascii="Cambria Math" w:eastAsia="DengXian"/>
                          </w:rPr>
                          <m:t>C</m:t>
                        </w:ins>
                      </m:r>
                      <m:r>
                        <w:ins w:id="586" w:author="Esther Sienkiewicz" w:date="2021-09-28T14:53:00Z">
                          <w:rPr>
                            <w:rFonts w:ascii="Cambria Math" w:eastAsia="DengXian"/>
                          </w:rPr>
                          <m:t>h</m:t>
                        </w:ins>
                      </m:r>
                      <m:r>
                        <w:ins w:id="587" w:author="Esther Sienkiewicz" w:date="2021-09-28T14:53:00Z">
                          <w:rPr>
                            <w:rFonts w:ascii="Cambria Math" w:eastAsia="DengXian"/>
                          </w:rPr>
                          <m:t>annel</m:t>
                        </w:ins>
                      </m:r>
                      <m:d>
                        <m:dPr>
                          <m:ctrlPr>
                            <w:ins w:id="588" w:author="Esther Sienkiewicz" w:date="2021-09-28T14:53:00Z">
                              <w:rPr>
                                <w:rFonts w:ascii="Cambria Math" w:eastAsia="DengXian" w:hAnsi="Cambria Math"/>
                                <w:i/>
                              </w:rPr>
                            </w:ins>
                          </m:ctrlPr>
                        </m:dPr>
                        <m:e>
                          <m:r>
                            <w:ins w:id="589" w:author="Esther Sienkiewicz" w:date="2021-09-28T14:53:00Z">
                              <w:rPr>
                                <w:rFonts w:ascii="Cambria Math" w:eastAsia="DengXian"/>
                              </w:rPr>
                              <m:t>1</m:t>
                            </w:ins>
                          </m:r>
                        </m:e>
                      </m:d>
                    </m:sub>
                  </m:sSub>
                  <m:r>
                    <w:ins w:id="590" w:author="Esther Sienkiewicz" w:date="2021-09-28T14:53:00Z">
                      <w:rPr>
                        <w:rFonts w:ascii="Cambria Math" w:eastAsia="DengXian"/>
                      </w:rPr>
                      <m:t>+B</m:t>
                    </w:ins>
                  </m:r>
                  <m:sSub>
                    <m:sSubPr>
                      <m:ctrlPr>
                        <w:ins w:id="591" w:author="Esther Sienkiewicz" w:date="2021-09-28T14:53:00Z">
                          <w:rPr>
                            <w:rFonts w:ascii="Cambria Math" w:eastAsia="DengXian" w:hAnsi="Cambria Math"/>
                            <w:i/>
                          </w:rPr>
                        </w:ins>
                      </m:ctrlPr>
                    </m:sSubPr>
                    <m:e>
                      <m:r>
                        <w:ins w:id="592" w:author="Esther Sienkiewicz" w:date="2021-09-28T14:53:00Z">
                          <w:rPr>
                            <w:rFonts w:ascii="Cambria Math" w:eastAsia="DengXian"/>
                          </w:rPr>
                          <m:t>W</m:t>
                        </w:ins>
                      </m:r>
                    </m:e>
                    <m:sub>
                      <m:r>
                        <w:ins w:id="593" w:author="Esther Sienkiewicz" w:date="2021-09-28T14:53:00Z">
                          <w:rPr>
                            <w:rFonts w:ascii="Cambria Math" w:eastAsia="DengXian"/>
                          </w:rPr>
                          <m:t>C</m:t>
                        </w:ins>
                      </m:r>
                      <m:r>
                        <w:ins w:id="594" w:author="Esther Sienkiewicz" w:date="2021-09-28T14:53:00Z">
                          <w:rPr>
                            <w:rFonts w:ascii="Cambria Math" w:eastAsia="DengXian"/>
                          </w:rPr>
                          <m:t>h</m:t>
                        </w:ins>
                      </m:r>
                      <m:r>
                        <w:ins w:id="595" w:author="Esther Sienkiewicz" w:date="2021-09-28T14:53:00Z">
                          <w:rPr>
                            <w:rFonts w:ascii="Cambria Math" w:eastAsia="DengXian"/>
                          </w:rPr>
                          <m:t>annel</m:t>
                        </w:ins>
                      </m:r>
                      <m:d>
                        <m:dPr>
                          <m:ctrlPr>
                            <w:ins w:id="596" w:author="Esther Sienkiewicz" w:date="2021-09-28T14:53:00Z">
                              <w:rPr>
                                <w:rFonts w:ascii="Cambria Math" w:eastAsia="DengXian" w:hAnsi="Cambria Math"/>
                                <w:i/>
                              </w:rPr>
                            </w:ins>
                          </m:ctrlPr>
                        </m:dPr>
                        <m:e>
                          <m:r>
                            <w:ins w:id="597" w:author="Esther Sienkiewicz" w:date="2021-09-28T14:53:00Z">
                              <w:rPr>
                                <w:rFonts w:ascii="Cambria Math" w:eastAsia="DengXian"/>
                              </w:rPr>
                              <m:t>2</m:t>
                            </w:ins>
                          </m:r>
                        </m:e>
                      </m:d>
                    </m:sub>
                  </m:sSub>
                  <m:r>
                    <w:ins w:id="598" w:author="Esther Sienkiewicz" w:date="2021-09-28T14:53:00Z">
                      <w:rPr>
                        <w:rFonts w:ascii="Cambria Math" w:eastAsia="DengXian"/>
                      </w:rPr>
                      <m:t>)</m:t>
                    </w:ins>
                  </m:r>
                </m:num>
                <m:den>
                  <m:r>
                    <w:ins w:id="599" w:author="Esther Sienkiewicz" w:date="2021-09-28T14:53:00Z">
                      <w:rPr>
                        <w:rFonts w:ascii="Cambria Math" w:eastAsia="DengXian"/>
                      </w:rPr>
                      <m:t>1.8</m:t>
                    </w:ins>
                  </m:r>
                </m:den>
              </m:f>
            </m:e>
          </m:d>
          <m:r>
            <w:ins w:id="600" w:author="Esther Sienkiewicz" w:date="2021-09-28T14:53:00Z">
              <w:rPr>
                <w:rFonts w:ascii="Cambria Math" w:eastAsia="DengXian"/>
              </w:rPr>
              <m:t>0.9</m:t>
            </w:ins>
          </m:r>
          <m:r>
            <w:ins w:id="601" w:author="Esther Sienkiewicz" w:date="2021-09-28T14:53:00Z">
              <w:rPr>
                <w:rFonts w:ascii="Cambria Math" w:eastAsia="DengXian"/>
              </w:rPr>
              <m:t> </m:t>
            </w:ins>
          </m:r>
          <m:r>
            <w:ins w:id="602" w:author="Esther Sienkiewicz" w:date="2021-09-28T14:53:00Z">
              <w:rPr>
                <w:rFonts w:ascii="Cambria Math" w:eastAsia="DengXian"/>
              </w:rPr>
              <m:t>(</m:t>
            </w:ins>
          </m:r>
          <m:r>
            <w:ins w:id="603" w:author="Esther Sienkiewicz" w:date="2021-09-28T14:53:00Z">
              <m:rPr>
                <m:nor/>
              </m:rPr>
              <w:rPr>
                <w:rFonts w:ascii="Cambria Math" w:eastAsia="DengXian"/>
              </w:rPr>
              <m:t>MHz)</m:t>
            </w:ins>
          </m:r>
        </m:oMath>
      </m:oMathPara>
    </w:p>
    <w:p w14:paraId="464DF4DB" w14:textId="77777777" w:rsidR="00D84130" w:rsidRPr="006F6F0B" w:rsidRDefault="00D84130" w:rsidP="00D84130">
      <w:pPr>
        <w:rPr>
          <w:ins w:id="604" w:author="Esther Sienkiewicz" w:date="2021-09-28T14:53:00Z"/>
          <w:rFonts w:eastAsia="DengXian"/>
        </w:rPr>
      </w:pPr>
      <w:ins w:id="605" w:author="Esther Sienkiewicz" w:date="2021-09-28T14:53:00Z">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ins>
    </w:p>
    <w:p w14:paraId="37B75445" w14:textId="77777777" w:rsidR="00D84130" w:rsidRPr="006F6F0B" w:rsidRDefault="00D84130" w:rsidP="00D84130">
      <w:pPr>
        <w:rPr>
          <w:ins w:id="606" w:author="Esther Sienkiewicz" w:date="2021-09-28T14:53:00Z"/>
          <w:rFonts w:eastAsia="DengXian"/>
        </w:rPr>
      </w:pPr>
      <m:oMathPara>
        <m:oMath>
          <m:r>
            <w:ins w:id="607" w:author="Esther Sienkiewicz" w:date="2021-09-28T14:53:00Z">
              <m:rPr>
                <m:nor/>
              </m:rPr>
              <w:rPr>
                <w:rFonts w:ascii="Cambria Math" w:eastAsia="DengXian"/>
              </w:rPr>
              <m:t>Channel</m:t>
            </w:ins>
          </m:r>
          <m:r>
            <w:ins w:id="608" w:author="Esther Sienkiewicz" w:date="2021-09-28T14:53:00Z">
              <m:rPr>
                <m:sty m:val="p"/>
              </m:rPr>
              <w:rPr>
                <w:rFonts w:ascii="Cambria Math" w:eastAsia="DengXian"/>
              </w:rPr>
              <m:t> </m:t>
            </w:ins>
          </m:r>
          <m:r>
            <w:ins w:id="609" w:author="Esther Sienkiewicz" w:date="2021-09-28T14:53:00Z">
              <m:rPr>
                <m:nor/>
              </m:rPr>
              <w:rPr>
                <w:rFonts w:ascii="Cambria Math" w:eastAsia="DengXian"/>
              </w:rPr>
              <m:t>spacing</m:t>
            </w:ins>
          </m:r>
          <m:r>
            <w:ins w:id="610" w:author="Esther Sienkiewicz" w:date="2021-09-28T14:53:00Z">
              <m:rPr>
                <m:sty m:val="p"/>
              </m:rPr>
              <w:rPr>
                <w:rFonts w:ascii="Cambria Math" w:eastAsia="DengXian"/>
              </w:rPr>
              <m:t>=</m:t>
            </w:ins>
          </m:r>
          <m:d>
            <m:dPr>
              <m:begChr m:val="⌊"/>
              <m:endChr m:val="⌋"/>
              <m:ctrlPr>
                <w:ins w:id="611" w:author="Esther Sienkiewicz" w:date="2021-09-28T14:53:00Z">
                  <w:rPr>
                    <w:rFonts w:ascii="Cambria Math" w:eastAsia="DengXian" w:hAnsi="Cambria Math"/>
                    <w:i/>
                  </w:rPr>
                </w:ins>
              </m:ctrlPr>
            </m:dPr>
            <m:e>
              <m:f>
                <m:fPr>
                  <m:ctrlPr>
                    <w:ins w:id="612" w:author="Esther Sienkiewicz" w:date="2021-09-28T14:53:00Z">
                      <w:rPr>
                        <w:rFonts w:ascii="Cambria Math" w:eastAsia="DengXian" w:hAnsi="Cambria Math"/>
                        <w:i/>
                      </w:rPr>
                    </w:ins>
                  </m:ctrlPr>
                </m:fPr>
                <m:num>
                  <m:r>
                    <w:ins w:id="613" w:author="Esther Sienkiewicz" w:date="2021-09-28T14:53:00Z">
                      <w:rPr>
                        <w:rFonts w:ascii="Cambria Math" w:eastAsia="DengXian"/>
                      </w:rPr>
                      <m:t>2</m:t>
                    </w:ins>
                  </m:r>
                  <m:r>
                    <w:ins w:id="614" w:author="Esther Sienkiewicz" w:date="2021-09-28T14:53:00Z">
                      <w:rPr>
                        <w:rFonts w:ascii="MS Gothic" w:eastAsia="DengXian" w:hAnsi="MS Gothic" w:cs="MS Gothic"/>
                      </w:rPr>
                      <m:t>*</m:t>
                    </w:ins>
                  </m:r>
                  <m:r>
                    <w:ins w:id="615" w:author="Esther Sienkiewicz" w:date="2021-09-28T14:53:00Z">
                      <w:rPr>
                        <w:rFonts w:ascii="Cambria Math" w:eastAsia="DengXian"/>
                      </w:rPr>
                      <m:t>B</m:t>
                    </w:ins>
                  </m:r>
                  <m:sSub>
                    <m:sSubPr>
                      <m:ctrlPr>
                        <w:ins w:id="616" w:author="Esther Sienkiewicz" w:date="2021-09-28T14:53:00Z">
                          <w:rPr>
                            <w:rFonts w:ascii="Cambria Math" w:eastAsia="DengXian" w:hAnsi="Cambria Math"/>
                            <w:i/>
                          </w:rPr>
                        </w:ins>
                      </m:ctrlPr>
                    </m:sSubPr>
                    <m:e>
                      <m:r>
                        <w:ins w:id="617" w:author="Esther Sienkiewicz" w:date="2021-09-28T14:53:00Z">
                          <w:rPr>
                            <w:rFonts w:ascii="Cambria Math" w:eastAsia="DengXian"/>
                          </w:rPr>
                          <m:t>W</m:t>
                        </w:ins>
                      </m:r>
                    </m:e>
                    <m:sub>
                      <m:r>
                        <w:ins w:id="618" w:author="Esther Sienkiewicz" w:date="2021-09-28T14:53:00Z">
                          <w:rPr>
                            <w:rFonts w:ascii="Cambria Math" w:eastAsia="DengXian"/>
                          </w:rPr>
                          <m:t>C</m:t>
                        </w:ins>
                      </m:r>
                      <m:r>
                        <w:ins w:id="619" w:author="Esther Sienkiewicz" w:date="2021-09-28T14:53:00Z">
                          <w:rPr>
                            <w:rFonts w:ascii="Cambria Math" w:eastAsia="DengXian"/>
                          </w:rPr>
                          <m:t>h</m:t>
                        </w:ins>
                      </m:r>
                      <m:r>
                        <w:ins w:id="620" w:author="Esther Sienkiewicz" w:date="2021-09-28T14:53:00Z">
                          <w:rPr>
                            <w:rFonts w:ascii="Cambria Math" w:eastAsia="DengXian"/>
                          </w:rPr>
                          <m:t>annel</m:t>
                        </w:ins>
                      </m:r>
                    </m:sub>
                  </m:sSub>
                  <m:r>
                    <w:ins w:id="621" w:author="Esther Sienkiewicz" w:date="2021-09-28T14:53:00Z">
                      <w:rPr>
                        <w:rFonts w:ascii="Cambria Math" w:eastAsia="DengXian"/>
                      </w:rPr>
                      <m:t>-</m:t>
                    </w:ins>
                  </m:r>
                  <m:r>
                    <w:ins w:id="622" w:author="Esther Sienkiewicz" w:date="2021-09-28T14:53:00Z">
                      <w:rPr>
                        <w:rFonts w:ascii="Cambria Math" w:eastAsia="DengXian"/>
                      </w:rPr>
                      <m:t>(B</m:t>
                    </w:ins>
                  </m:r>
                  <m:sSub>
                    <m:sSubPr>
                      <m:ctrlPr>
                        <w:ins w:id="623" w:author="Esther Sienkiewicz" w:date="2021-09-28T14:53:00Z">
                          <w:rPr>
                            <w:rFonts w:ascii="Cambria Math" w:eastAsia="DengXian" w:hAnsi="Cambria Math"/>
                            <w:i/>
                          </w:rPr>
                        </w:ins>
                      </m:ctrlPr>
                    </m:sSubPr>
                    <m:e>
                      <m:r>
                        <w:ins w:id="624" w:author="Esther Sienkiewicz" w:date="2021-09-28T14:53:00Z">
                          <w:rPr>
                            <w:rFonts w:ascii="Cambria Math" w:eastAsia="DengXian"/>
                          </w:rPr>
                          <m:t>W</m:t>
                        </w:ins>
                      </m:r>
                    </m:e>
                    <m:sub>
                      <m:r>
                        <w:ins w:id="625" w:author="Esther Sienkiewicz" w:date="2021-09-28T14:53:00Z">
                          <w:rPr>
                            <w:rFonts w:ascii="Cambria Math" w:eastAsia="DengXian"/>
                          </w:rPr>
                          <m:t>C</m:t>
                        </w:ins>
                      </m:r>
                      <m:r>
                        <w:ins w:id="626" w:author="Esther Sienkiewicz" w:date="2021-09-28T14:53:00Z">
                          <w:rPr>
                            <w:rFonts w:ascii="Cambria Math" w:eastAsia="DengXian"/>
                          </w:rPr>
                          <m:t>h</m:t>
                        </w:ins>
                      </m:r>
                      <m:r>
                        <w:ins w:id="627" w:author="Esther Sienkiewicz" w:date="2021-09-28T14:53:00Z">
                          <w:rPr>
                            <w:rFonts w:ascii="Cambria Math" w:eastAsia="DengXian"/>
                          </w:rPr>
                          <m:t>annel</m:t>
                        </w:ins>
                      </m:r>
                      <m:d>
                        <m:dPr>
                          <m:ctrlPr>
                            <w:ins w:id="628" w:author="Esther Sienkiewicz" w:date="2021-09-28T14:53:00Z">
                              <w:rPr>
                                <w:rFonts w:ascii="Cambria Math" w:eastAsia="DengXian" w:hAnsi="Cambria Math"/>
                                <w:i/>
                              </w:rPr>
                            </w:ins>
                          </m:ctrlPr>
                        </m:dPr>
                        <m:e>
                          <m:r>
                            <w:ins w:id="629" w:author="Esther Sienkiewicz" w:date="2021-09-28T14:53:00Z">
                              <w:rPr>
                                <w:rFonts w:ascii="Cambria Math" w:eastAsia="DengXian"/>
                              </w:rPr>
                              <m:t>1</m:t>
                            </w:ins>
                          </m:r>
                        </m:e>
                      </m:d>
                    </m:sub>
                  </m:sSub>
                  <m:r>
                    <w:ins w:id="630" w:author="Esther Sienkiewicz" w:date="2021-09-28T14:53:00Z">
                      <w:rPr>
                        <w:rFonts w:ascii="Cambria Math" w:eastAsia="DengXian"/>
                      </w:rPr>
                      <m:t>+B</m:t>
                    </w:ins>
                  </m:r>
                  <m:sSub>
                    <m:sSubPr>
                      <m:ctrlPr>
                        <w:ins w:id="631" w:author="Esther Sienkiewicz" w:date="2021-09-28T14:53:00Z">
                          <w:rPr>
                            <w:rFonts w:ascii="Cambria Math" w:eastAsia="DengXian" w:hAnsi="Cambria Math"/>
                            <w:i/>
                          </w:rPr>
                        </w:ins>
                      </m:ctrlPr>
                    </m:sSubPr>
                    <m:e>
                      <m:r>
                        <w:ins w:id="632" w:author="Esther Sienkiewicz" w:date="2021-09-28T14:53:00Z">
                          <w:rPr>
                            <w:rFonts w:ascii="Cambria Math" w:eastAsia="DengXian"/>
                          </w:rPr>
                          <m:t>W</m:t>
                        </w:ins>
                      </m:r>
                    </m:e>
                    <m:sub>
                      <m:r>
                        <w:ins w:id="633" w:author="Esther Sienkiewicz" w:date="2021-09-28T14:53:00Z">
                          <w:rPr>
                            <w:rFonts w:ascii="Cambria Math" w:eastAsia="DengXian"/>
                          </w:rPr>
                          <m:t>C</m:t>
                        </w:ins>
                      </m:r>
                      <m:r>
                        <w:ins w:id="634" w:author="Esther Sienkiewicz" w:date="2021-09-28T14:53:00Z">
                          <w:rPr>
                            <w:rFonts w:ascii="Cambria Math" w:eastAsia="DengXian"/>
                          </w:rPr>
                          <m:t>h</m:t>
                        </w:ins>
                      </m:r>
                      <m:r>
                        <w:ins w:id="635" w:author="Esther Sienkiewicz" w:date="2021-09-28T14:53:00Z">
                          <w:rPr>
                            <w:rFonts w:ascii="Cambria Math" w:eastAsia="DengXian"/>
                          </w:rPr>
                          <m:t>annel</m:t>
                        </w:ins>
                      </m:r>
                      <m:d>
                        <m:dPr>
                          <m:ctrlPr>
                            <w:ins w:id="636" w:author="Esther Sienkiewicz" w:date="2021-09-28T14:53:00Z">
                              <w:rPr>
                                <w:rFonts w:ascii="Cambria Math" w:eastAsia="DengXian" w:hAnsi="Cambria Math"/>
                                <w:i/>
                              </w:rPr>
                            </w:ins>
                          </m:ctrlPr>
                        </m:dPr>
                        <m:e>
                          <m:r>
                            <w:ins w:id="637" w:author="Esther Sienkiewicz" w:date="2021-09-28T14:53:00Z">
                              <w:rPr>
                                <w:rFonts w:ascii="Cambria Math" w:eastAsia="DengXian"/>
                              </w:rPr>
                              <m:t>2</m:t>
                            </w:ins>
                          </m:r>
                        </m:e>
                      </m:d>
                    </m:sub>
                  </m:sSub>
                  <m:r>
                    <w:ins w:id="638" w:author="Esther Sienkiewicz" w:date="2021-09-28T14:53:00Z">
                      <w:rPr>
                        <w:rFonts w:ascii="Cambria Math" w:eastAsia="DengXian"/>
                      </w:rPr>
                      <m:t>)</m:t>
                    </w:ins>
                  </m:r>
                </m:num>
                <m:den>
                  <m:r>
                    <w:ins w:id="639" w:author="Esther Sienkiewicz" w:date="2021-09-28T14:53:00Z">
                      <w:rPr>
                        <w:rFonts w:ascii="Cambria Math" w:eastAsia="DengXian"/>
                      </w:rPr>
                      <m:t>0.18</m:t>
                    </w:ins>
                  </m:r>
                  <m:r>
                    <w:ins w:id="640" w:author="Esther Sienkiewicz" w:date="2021-09-28T14:53:00Z">
                      <w:rPr>
                        <w:rFonts w:ascii="Cambria Math" w:eastAsia="DengXian" w:hAnsi="Cambria Math" w:cs="Cambria Math"/>
                      </w:rPr>
                      <m:t>*</m:t>
                    </w:ins>
                  </m:r>
                  <m:sSup>
                    <m:sSupPr>
                      <m:ctrlPr>
                        <w:ins w:id="641" w:author="Esther Sienkiewicz" w:date="2021-09-28T14:53:00Z">
                          <w:rPr>
                            <w:rFonts w:ascii="Cambria Math" w:eastAsia="DengXian" w:hAnsi="Cambria Math"/>
                            <w:i/>
                          </w:rPr>
                        </w:ins>
                      </m:ctrlPr>
                    </m:sSupPr>
                    <m:e>
                      <m:r>
                        <w:ins w:id="642" w:author="Esther Sienkiewicz" w:date="2021-09-28T14:53:00Z">
                          <w:rPr>
                            <w:rFonts w:ascii="Cambria Math" w:eastAsia="DengXian"/>
                          </w:rPr>
                          <m:t>2</m:t>
                        </w:ins>
                      </m:r>
                    </m:e>
                    <m:sup>
                      <m:r>
                        <w:ins w:id="643" w:author="Esther Sienkiewicz" w:date="2021-09-28T14:53:00Z">
                          <w:rPr>
                            <w:rFonts w:ascii="Cambria Math" w:eastAsia="DengXian"/>
                          </w:rPr>
                          <m:t>n+1</m:t>
                        </w:ins>
                      </m:r>
                    </m:sup>
                  </m:sSup>
                </m:den>
              </m:f>
            </m:e>
          </m:d>
          <m:r>
            <w:ins w:id="644" w:author="Esther Sienkiewicz" w:date="2021-09-28T14:53:00Z">
              <w:rPr>
                <w:rFonts w:ascii="Cambria Math" w:eastAsia="DengXian"/>
              </w:rPr>
              <m:t>0.18</m:t>
            </w:ins>
          </m:r>
          <m:r>
            <w:ins w:id="645" w:author="Esther Sienkiewicz" w:date="2021-09-28T14:53:00Z">
              <w:rPr>
                <w:rFonts w:ascii="Cambria Math" w:eastAsia="DengXian" w:hAnsi="Cambria Math" w:cs="Cambria Math"/>
              </w:rPr>
              <m:t>*</m:t>
            </w:ins>
          </m:r>
          <m:sSup>
            <m:sSupPr>
              <m:ctrlPr>
                <w:ins w:id="646" w:author="Esther Sienkiewicz" w:date="2021-09-28T14:53:00Z">
                  <w:rPr>
                    <w:rFonts w:ascii="Cambria Math" w:eastAsia="DengXian" w:hAnsi="Cambria Math"/>
                    <w:i/>
                  </w:rPr>
                </w:ins>
              </m:ctrlPr>
            </m:sSupPr>
            <m:e>
              <m:r>
                <w:ins w:id="647" w:author="Esther Sienkiewicz" w:date="2021-09-28T14:53:00Z">
                  <w:rPr>
                    <w:rFonts w:ascii="Cambria Math" w:eastAsia="DengXian"/>
                  </w:rPr>
                  <m:t>2</m:t>
                </w:ins>
              </m:r>
            </m:e>
            <m:sup>
              <m:r>
                <w:ins w:id="648" w:author="Esther Sienkiewicz" w:date="2021-09-28T14:53:00Z">
                  <w:rPr>
                    <w:rFonts w:ascii="Cambria Math" w:eastAsia="DengXian"/>
                  </w:rPr>
                  <m:t>n</m:t>
                </w:ins>
              </m:r>
            </m:sup>
          </m:sSup>
          <m:r>
            <w:ins w:id="649" w:author="Esther Sienkiewicz" w:date="2021-09-28T14:53:00Z">
              <w:rPr>
                <w:rFonts w:ascii="Cambria Math" w:eastAsia="DengXian"/>
              </w:rPr>
              <m:t> </m:t>
            </w:ins>
          </m:r>
          <m:r>
            <w:ins w:id="650" w:author="Esther Sienkiewicz" w:date="2021-09-28T14:53:00Z">
              <w:rPr>
                <w:rFonts w:ascii="Cambria Math" w:eastAsia="DengXian"/>
              </w:rPr>
              <m:t>(</m:t>
            </w:ins>
          </m:r>
          <m:r>
            <w:ins w:id="651" w:author="Esther Sienkiewicz" w:date="2021-09-28T14:53:00Z">
              <m:rPr>
                <m:nor/>
              </m:rPr>
              <w:rPr>
                <w:rFonts w:ascii="Cambria Math" w:eastAsia="DengXian"/>
              </w:rPr>
              <m:t>MHz)</m:t>
            </w:ins>
          </m:r>
        </m:oMath>
      </m:oMathPara>
    </w:p>
    <w:p w14:paraId="0F28A553" w14:textId="77777777" w:rsidR="00D84130" w:rsidRPr="006F6F0B" w:rsidRDefault="00D84130" w:rsidP="00D84130">
      <w:pPr>
        <w:rPr>
          <w:ins w:id="652" w:author="Esther Sienkiewicz" w:date="2021-09-28T14:53:00Z"/>
          <w:rFonts w:eastAsia="DengXian"/>
          <w:lang w:val="en-US"/>
        </w:rPr>
      </w:pPr>
      <w:ins w:id="653" w:author="Esther Sienkiewicz" w:date="2021-09-28T14:53:00Z">
        <w:r w:rsidRPr="006F6F0B">
          <w:rPr>
            <w:rFonts w:eastAsia="DengXian"/>
            <w:lang w:val="en-US"/>
          </w:rPr>
          <w:t>with</w:t>
        </w:r>
      </w:ins>
    </w:p>
    <w:p w14:paraId="255B14DB" w14:textId="77777777" w:rsidR="00D84130" w:rsidRPr="006F6F0B" w:rsidRDefault="00D84130" w:rsidP="00D84130">
      <w:pPr>
        <w:keepLines/>
        <w:tabs>
          <w:tab w:val="center" w:pos="4536"/>
          <w:tab w:val="right" w:pos="9072"/>
        </w:tabs>
        <w:rPr>
          <w:ins w:id="654" w:author="Esther Sienkiewicz" w:date="2021-09-28T14:53:00Z"/>
          <w:rFonts w:eastAsia="DengXian"/>
          <w:noProof/>
          <w:lang w:val="en-US"/>
        </w:rPr>
      </w:pPr>
      <w:ins w:id="655" w:author="Esther Sienkiewicz" w:date="2021-09-28T14:53:00Z">
        <w:r w:rsidRPr="006F6F0B">
          <w:rPr>
            <w:rFonts w:eastAsia="DengXian"/>
            <w:noProof/>
            <w:lang w:val="en-US"/>
          </w:rPr>
          <w:tab/>
        </w:r>
      </w:ins>
      <m:oMath>
        <m:r>
          <w:ins w:id="656" w:author="Esther Sienkiewicz" w:date="2021-09-28T14:53:00Z">
            <w:rPr>
              <w:rFonts w:ascii="Cambria Math" w:eastAsia="DengXian" w:hAnsi="Cambria Math"/>
              <w:noProof/>
              <w:lang w:val="en-US"/>
            </w:rPr>
            <m:t>n=</m:t>
          </w:ins>
        </m:r>
        <m:sSub>
          <m:sSubPr>
            <m:ctrlPr>
              <w:ins w:id="657" w:author="Esther Sienkiewicz" w:date="2021-09-28T14:53:00Z">
                <w:rPr>
                  <w:rFonts w:ascii="Cambria Math" w:eastAsia="DengXian" w:hAnsi="Cambria Math"/>
                  <w:i/>
                  <w:noProof/>
                  <w:lang w:val="en-US"/>
                </w:rPr>
              </w:ins>
            </m:ctrlPr>
          </m:sSubPr>
          <m:e>
            <m:r>
              <w:ins w:id="658" w:author="Esther Sienkiewicz" w:date="2021-09-28T14:53:00Z">
                <w:rPr>
                  <w:rFonts w:ascii="Cambria Math" w:eastAsia="DengXian" w:hAnsi="Cambria Math"/>
                  <w:noProof/>
                  <w:lang w:val="en-US"/>
                </w:rPr>
                <m:t>μ</m:t>
              </w:ins>
            </m:r>
          </m:e>
          <m:sub>
            <m:r>
              <w:ins w:id="659" w:author="Esther Sienkiewicz" w:date="2021-09-28T14:53:00Z">
                <w:rPr>
                  <w:rFonts w:ascii="Cambria Math" w:eastAsia="DengXian" w:hAnsi="Cambria Math"/>
                  <w:noProof/>
                  <w:lang w:val="en-US"/>
                </w:rPr>
                <m:t>0</m:t>
              </w:ins>
            </m:r>
          </m:sub>
        </m:sSub>
      </m:oMath>
    </w:p>
    <w:p w14:paraId="323BD5C6" w14:textId="77777777" w:rsidR="00D84130" w:rsidRDefault="00D84130" w:rsidP="00D84130">
      <w:pPr>
        <w:pStyle w:val="Heading4"/>
        <w:rPr>
          <w:ins w:id="660" w:author="Esther Sienkiewicz" w:date="2021-09-28T14:53:00Z"/>
        </w:rPr>
      </w:pPr>
      <w:commentRangeStart w:id="661"/>
      <w:ins w:id="662" w:author="Esther Sienkiewicz" w:date="2021-09-28T14:53:00Z">
        <w:r>
          <w:t>6.</w:t>
        </w:r>
        <w:proofErr w:type="gramStart"/>
        <w:r>
          <w:t>7.y</w:t>
        </w:r>
        <w:proofErr w:type="gramEnd"/>
        <w:r>
          <w:tab/>
          <w:t>Overlapping</w:t>
        </w:r>
        <w:r w:rsidRPr="000C2859">
          <w:t xml:space="preserve"> UE CBW</w:t>
        </w:r>
      </w:ins>
      <w:commentRangeEnd w:id="661"/>
      <w:r w:rsidR="00EF790E">
        <w:rPr>
          <w:rStyle w:val="CommentReference"/>
          <w:rFonts w:ascii="Times New Roman" w:hAnsi="Times New Roman"/>
        </w:rPr>
        <w:commentReference w:id="661"/>
      </w:r>
    </w:p>
    <w:p w14:paraId="3C84D9F5" w14:textId="77777777" w:rsidR="00D84130" w:rsidRDefault="00D84130" w:rsidP="00D84130">
      <w:pPr>
        <w:rPr>
          <w:ins w:id="663" w:author="Esther Sienkiewicz" w:date="2021-09-28T14:53:00Z"/>
        </w:rPr>
      </w:pPr>
      <w:ins w:id="664" w:author="Esther Sienkiewicz" w:date="2021-09-28T14:53:00Z">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6.7.y-1.</w:t>
        </w:r>
      </w:ins>
    </w:p>
    <w:p w14:paraId="4FAA5B5A" w14:textId="77777777" w:rsidR="00D84130" w:rsidRDefault="00D84130" w:rsidP="00D84130">
      <w:pPr>
        <w:jc w:val="center"/>
        <w:rPr>
          <w:ins w:id="665" w:author="Esther Sienkiewicz" w:date="2021-09-28T14:53:00Z"/>
        </w:rPr>
      </w:pPr>
      <w:ins w:id="666" w:author="Esther Sienkiewicz" w:date="2021-09-28T14:53:00Z">
        <w:r>
          <w:t>Table 6.7.y-1 A</w:t>
        </w:r>
        <w:r w:rsidRPr="002D6731">
          <w:t>nalysis on the impact to BS core specification</w:t>
        </w:r>
        <w:r>
          <w:t xml:space="preserve"> for a new channel BW</w:t>
        </w:r>
      </w:ins>
    </w:p>
    <w:tbl>
      <w:tblPr>
        <w:tblW w:w="9340" w:type="dxa"/>
        <w:tblLook w:val="04A0" w:firstRow="1" w:lastRow="0" w:firstColumn="1" w:lastColumn="0" w:noHBand="0" w:noVBand="1"/>
      </w:tblPr>
      <w:tblGrid>
        <w:gridCol w:w="1150"/>
        <w:gridCol w:w="1399"/>
        <w:gridCol w:w="3040"/>
        <w:gridCol w:w="3751"/>
      </w:tblGrid>
      <w:tr w:rsidR="00D84130" w:rsidRPr="00E11481" w14:paraId="39CA4713" w14:textId="77777777" w:rsidTr="002C4B44">
        <w:trPr>
          <w:trHeight w:val="525"/>
          <w:ins w:id="667" w:author="Esther Sienkiewicz" w:date="2021-09-28T14:53:00Z"/>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ins w:id="668" w:author="Esther Sienkiewicz" w:date="2021-09-28T14:53:00Z"/>
                <w:rFonts w:ascii="Arial Unicode MS" w:eastAsia="Arial Unicode MS" w:hAnsi="Arial Unicode MS" w:cs="Arial Unicode MS"/>
                <w:b/>
                <w:bCs/>
                <w:color w:val="000000"/>
                <w:sz w:val="16"/>
                <w:szCs w:val="16"/>
              </w:rPr>
            </w:pPr>
            <w:ins w:id="669" w:author="Esther Sienkiewicz" w:date="2021-09-28T14:53:00Z">
              <w:r w:rsidRPr="00E11481">
                <w:rPr>
                  <w:rFonts w:ascii="Arial Unicode MS" w:eastAsia="Arial Unicode MS" w:hAnsi="Arial Unicode MS" w:cs="Arial Unicode MS" w:hint="eastAsia"/>
                  <w:b/>
                  <w:bCs/>
                  <w:color w:val="000000"/>
                  <w:sz w:val="16"/>
                  <w:szCs w:val="16"/>
                </w:rPr>
                <w:t>Subject</w:t>
              </w:r>
            </w:ins>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ins w:id="670" w:author="Esther Sienkiewicz" w:date="2021-09-28T14:53:00Z"/>
                <w:rFonts w:ascii="Arial Unicode MS" w:eastAsia="Arial Unicode MS" w:hAnsi="Arial Unicode MS" w:cs="Arial Unicode MS"/>
                <w:b/>
                <w:bCs/>
                <w:color w:val="000000"/>
                <w:sz w:val="16"/>
                <w:szCs w:val="16"/>
              </w:rPr>
            </w:pPr>
            <w:ins w:id="671" w:author="Esther Sienkiewicz" w:date="2021-09-28T14:53:00Z">
              <w:r w:rsidRPr="00E11481">
                <w:rPr>
                  <w:rFonts w:ascii="Arial Unicode MS" w:eastAsia="Arial Unicode MS" w:hAnsi="Arial Unicode MS" w:cs="Arial Unicode MS" w:hint="eastAsia"/>
                  <w:b/>
                  <w:bCs/>
                  <w:color w:val="000000"/>
                  <w:sz w:val="16"/>
                  <w:szCs w:val="16"/>
                </w:rPr>
                <w:t>Clause in 36.104/38.104</w:t>
              </w:r>
            </w:ins>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ins w:id="672" w:author="Esther Sienkiewicz" w:date="2021-09-28T14:53:00Z"/>
                <w:rFonts w:ascii="Arial Unicode MS" w:eastAsia="Arial Unicode MS" w:hAnsi="Arial Unicode MS" w:cs="Arial Unicode MS"/>
                <w:b/>
                <w:bCs/>
                <w:color w:val="000000"/>
                <w:sz w:val="16"/>
                <w:szCs w:val="16"/>
              </w:rPr>
            </w:pPr>
            <w:ins w:id="673" w:author="Esther Sienkiewicz" w:date="2021-09-28T14:53:00Z">
              <w:r w:rsidRPr="00E11481">
                <w:rPr>
                  <w:rFonts w:ascii="Arial Unicode MS" w:eastAsia="Arial Unicode MS" w:hAnsi="Arial Unicode MS" w:cs="Arial Unicode MS" w:hint="eastAsia"/>
                  <w:b/>
                  <w:bCs/>
                  <w:color w:val="000000"/>
                  <w:sz w:val="16"/>
                  <w:szCs w:val="16"/>
                </w:rPr>
                <w:t>Requirement</w:t>
              </w:r>
            </w:ins>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ins w:id="674" w:author="Esther Sienkiewicz" w:date="2021-09-28T14:53:00Z"/>
                <w:rFonts w:ascii="Arial Unicode MS" w:eastAsia="Arial Unicode MS" w:hAnsi="Arial Unicode MS" w:cs="Arial Unicode MS"/>
                <w:b/>
                <w:bCs/>
                <w:color w:val="000000"/>
                <w:sz w:val="16"/>
                <w:szCs w:val="16"/>
              </w:rPr>
            </w:pPr>
            <w:ins w:id="675" w:author="Esther Sienkiewicz" w:date="2021-09-28T14:53:00Z">
              <w:r w:rsidRPr="00E11481">
                <w:rPr>
                  <w:rFonts w:ascii="Arial Unicode MS" w:eastAsia="Arial Unicode MS" w:hAnsi="Arial Unicode MS" w:cs="Arial Unicode MS" w:hint="eastAsia"/>
                  <w:b/>
                  <w:bCs/>
                  <w:color w:val="000000"/>
                  <w:sz w:val="16"/>
                  <w:szCs w:val="16"/>
                </w:rPr>
                <w:t>Assessment for new channel BW</w:t>
              </w:r>
            </w:ins>
          </w:p>
        </w:tc>
      </w:tr>
      <w:tr w:rsidR="00D84130" w:rsidRPr="00E11481" w14:paraId="30FA5A98" w14:textId="77777777" w:rsidTr="002C4B44">
        <w:trPr>
          <w:trHeight w:val="525"/>
          <w:ins w:id="676" w:author="Esther Sienkiewicz" w:date="2021-09-28T14:53: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rPr>
                <w:ins w:id="677" w:author="Esther Sienkiewicz" w:date="2021-09-28T14:53:00Z"/>
              </w:rPr>
            </w:pPr>
            <w:ins w:id="678" w:author="Esther Sienkiewicz" w:date="2021-09-28T14:53:00Z">
              <w:r w:rsidRPr="00E11481">
                <w:t>General</w:t>
              </w:r>
            </w:ins>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rPr>
                <w:ins w:id="679" w:author="Esther Sienkiewicz" w:date="2021-09-28T14:53:00Z"/>
              </w:rPr>
            </w:pPr>
            <w:ins w:id="680" w:author="Esther Sienkiewicz" w:date="2021-09-28T14:53:00Z">
              <w:r w:rsidRPr="00E11481">
                <w:t>5.3.2</w:t>
              </w:r>
            </w:ins>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rPr>
                <w:ins w:id="681" w:author="Esther Sienkiewicz" w:date="2021-09-28T14:53:00Z"/>
              </w:rPr>
            </w:pPr>
            <w:ins w:id="682" w:author="Esther Sienkiewicz" w:date="2021-09-28T14:53:00Z">
              <w:r w:rsidRPr="00E11481">
                <w:t>Transmission bandwidth configuration</w:t>
              </w:r>
            </w:ins>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rPr>
                <w:ins w:id="683" w:author="Esther Sienkiewicz" w:date="2021-09-28T14:53:00Z"/>
              </w:rPr>
            </w:pPr>
            <w:ins w:id="684" w:author="Esther Sienkiewicz" w:date="2021-09-28T14:53:00Z">
              <w:r w:rsidRPr="00E11481">
                <w:t>the Transmission bandwidth configuration NRB for the new CBW need to be defined</w:t>
              </w:r>
            </w:ins>
          </w:p>
        </w:tc>
      </w:tr>
      <w:tr w:rsidR="00D84130" w:rsidRPr="00E11481" w14:paraId="65B01ABA" w14:textId="77777777" w:rsidTr="002C4B44">
        <w:trPr>
          <w:trHeight w:val="780"/>
          <w:ins w:id="685"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rPr>
                <w:ins w:id="686"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rPr>
                <w:ins w:id="687" w:author="Esther Sienkiewicz" w:date="2021-09-28T14:53:00Z"/>
              </w:rPr>
            </w:pPr>
            <w:ins w:id="688" w:author="Esther Sienkiewicz" w:date="2021-09-28T14:53:00Z">
              <w:r w:rsidRPr="00E11481">
                <w:t>5.3.3</w:t>
              </w:r>
            </w:ins>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rPr>
                <w:ins w:id="689" w:author="Esther Sienkiewicz" w:date="2021-09-28T14:53:00Z"/>
              </w:rPr>
            </w:pPr>
            <w:ins w:id="690" w:author="Esther Sienkiewicz" w:date="2021-09-28T14:53:00Z">
              <w:r w:rsidRPr="00E11481">
                <w:t xml:space="preserve">Minimum </w:t>
              </w:r>
              <w:proofErr w:type="spellStart"/>
              <w:r w:rsidRPr="00E11481">
                <w:t>guardband</w:t>
              </w:r>
              <w:proofErr w:type="spellEnd"/>
              <w:r w:rsidRPr="00E11481">
                <w:t xml:space="preserve"> and transmission bandwidth configuration</w:t>
              </w:r>
            </w:ins>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rPr>
                <w:ins w:id="691" w:author="Esther Sienkiewicz" w:date="2021-09-28T14:53:00Z"/>
              </w:rPr>
            </w:pPr>
            <w:ins w:id="692" w:author="Esther Sienkiewicz" w:date="2021-09-28T14:53:00Z">
              <w:r w:rsidRPr="00E11481">
                <w:t xml:space="preserve">The minimum </w:t>
              </w:r>
              <w:proofErr w:type="spellStart"/>
              <w:r w:rsidRPr="00E11481">
                <w:t>guardband</w:t>
              </w:r>
              <w:proofErr w:type="spellEnd"/>
              <w:r w:rsidRPr="00E11481">
                <w:t xml:space="preserve"> for the new CBW need to be defined</w:t>
              </w:r>
            </w:ins>
          </w:p>
        </w:tc>
      </w:tr>
      <w:tr w:rsidR="00D84130" w:rsidRPr="00E11481" w14:paraId="77000025" w14:textId="77777777" w:rsidTr="002C4B44">
        <w:trPr>
          <w:trHeight w:val="525"/>
          <w:ins w:id="693"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rPr>
                <w:ins w:id="694"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rPr>
                <w:ins w:id="695" w:author="Esther Sienkiewicz" w:date="2021-09-28T14:53:00Z"/>
              </w:rPr>
            </w:pPr>
            <w:ins w:id="696" w:author="Esther Sienkiewicz" w:date="2021-09-28T14:53:00Z">
              <w:r w:rsidRPr="00E11481">
                <w:t>5.3.5</w:t>
              </w:r>
            </w:ins>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rPr>
                <w:ins w:id="697" w:author="Esther Sienkiewicz" w:date="2021-09-28T14:53:00Z"/>
              </w:rPr>
            </w:pPr>
            <w:ins w:id="698" w:author="Esther Sienkiewicz" w:date="2021-09-28T14:53:00Z">
              <w:r w:rsidRPr="00E11481">
                <w:t>BS channel bandwidth per operating band</w:t>
              </w:r>
            </w:ins>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rPr>
                <w:ins w:id="699" w:author="Esther Sienkiewicz" w:date="2021-09-28T14:53:00Z"/>
              </w:rPr>
            </w:pPr>
            <w:ins w:id="700" w:author="Esther Sienkiewicz" w:date="2021-09-28T14:53:00Z">
              <w:r w:rsidRPr="00E11481">
                <w:t>new CBW need defined per band</w:t>
              </w:r>
            </w:ins>
          </w:p>
        </w:tc>
      </w:tr>
      <w:tr w:rsidR="00D84130" w:rsidRPr="00E11481" w14:paraId="1D326CCE" w14:textId="77777777" w:rsidTr="002C4B44">
        <w:trPr>
          <w:trHeight w:val="300"/>
          <w:ins w:id="701" w:author="Esther Sienkiewicz" w:date="2021-09-28T14:53: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rPr>
                <w:ins w:id="702" w:author="Esther Sienkiewicz" w:date="2021-09-28T14:53:00Z"/>
              </w:rPr>
            </w:pPr>
            <w:ins w:id="703" w:author="Esther Sienkiewicz" w:date="2021-09-28T14:53:00Z">
              <w:r w:rsidRPr="00E11481">
                <w:t>Transmitter</w:t>
              </w:r>
            </w:ins>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rPr>
                <w:ins w:id="704" w:author="Esther Sienkiewicz" w:date="2021-09-28T14:53:00Z"/>
              </w:rPr>
            </w:pPr>
            <w:ins w:id="705" w:author="Esther Sienkiewicz" w:date="2021-09-28T14:53:00Z">
              <w:r w:rsidRPr="00E11481">
                <w:t>6.3.3</w:t>
              </w:r>
            </w:ins>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rPr>
                <w:ins w:id="706" w:author="Esther Sienkiewicz" w:date="2021-09-28T14:53:00Z"/>
              </w:rPr>
            </w:pPr>
            <w:ins w:id="707" w:author="Esther Sienkiewicz" w:date="2021-09-28T14:53:00Z">
              <w:r w:rsidRPr="00E11481">
                <w:t>Total power dynamic range</w:t>
              </w:r>
            </w:ins>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rPr>
                <w:ins w:id="708" w:author="Esther Sienkiewicz" w:date="2021-09-28T14:53:00Z"/>
              </w:rPr>
            </w:pPr>
            <w:ins w:id="709" w:author="Esther Sienkiewicz" w:date="2021-09-28T14:53:00Z">
              <w:r w:rsidRPr="00E11481">
                <w:t>it is a NRB related requirement</w:t>
              </w:r>
            </w:ins>
          </w:p>
        </w:tc>
      </w:tr>
      <w:tr w:rsidR="00D84130" w:rsidRPr="00E11481" w14:paraId="09B1BAE5" w14:textId="77777777" w:rsidTr="002C4B44">
        <w:trPr>
          <w:trHeight w:val="300"/>
          <w:ins w:id="710"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rPr>
                <w:ins w:id="711"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rPr>
                <w:ins w:id="712" w:author="Esther Sienkiewicz" w:date="2021-09-28T14:53:00Z"/>
              </w:rPr>
            </w:pPr>
            <w:ins w:id="713" w:author="Esther Sienkiewicz" w:date="2021-09-28T14:53:00Z">
              <w:r w:rsidRPr="00E11481">
                <w:t>6.6.2</w:t>
              </w:r>
            </w:ins>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rPr>
                <w:ins w:id="714" w:author="Esther Sienkiewicz" w:date="2021-09-28T14:53:00Z"/>
              </w:rPr>
            </w:pPr>
            <w:ins w:id="715" w:author="Esther Sienkiewicz" w:date="2021-09-28T14:53:00Z">
              <w:r w:rsidRPr="00E11481">
                <w:t>Occupied bandwidth</w:t>
              </w:r>
            </w:ins>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rPr>
                <w:ins w:id="716" w:author="Esther Sienkiewicz" w:date="2021-09-28T14:53:00Z"/>
              </w:rPr>
            </w:pPr>
            <w:ins w:id="717" w:author="Esther Sienkiewicz" w:date="2021-09-28T14:53:00Z">
              <w:r w:rsidRPr="00E11481">
                <w:t>BS channel bandwidth should be defined</w:t>
              </w:r>
            </w:ins>
          </w:p>
        </w:tc>
      </w:tr>
      <w:tr w:rsidR="00D84130" w:rsidRPr="00E11481" w14:paraId="395220AF" w14:textId="77777777" w:rsidTr="002C4B44">
        <w:trPr>
          <w:trHeight w:val="780"/>
          <w:ins w:id="718"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rPr>
                <w:ins w:id="719"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rPr>
                <w:ins w:id="720" w:author="Esther Sienkiewicz" w:date="2021-09-28T14:53:00Z"/>
              </w:rPr>
            </w:pPr>
            <w:ins w:id="721" w:author="Esther Sienkiewicz" w:date="2021-09-28T14:53:00Z">
              <w:r w:rsidRPr="00E11481">
                <w:t>6.6.3</w:t>
              </w:r>
            </w:ins>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rPr>
                <w:ins w:id="722" w:author="Esther Sienkiewicz" w:date="2021-09-28T14:53:00Z"/>
              </w:rPr>
            </w:pPr>
            <w:ins w:id="723" w:author="Esther Sienkiewicz" w:date="2021-09-28T14:53:00Z">
              <w:r w:rsidRPr="00E11481">
                <w:t>ACLR</w:t>
              </w:r>
            </w:ins>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rPr>
                <w:ins w:id="724" w:author="Esther Sienkiewicz" w:date="2021-09-28T14:53:00Z"/>
              </w:rPr>
            </w:pPr>
            <w:ins w:id="725" w:author="Esther Sienkiewicz" w:date="2021-09-28T14:53:00Z">
              <w:r>
                <w:t>T</w:t>
              </w:r>
              <w:r w:rsidRPr="00E11481">
                <w:t xml:space="preserve">he filter </w:t>
              </w:r>
              <w:proofErr w:type="gramStart"/>
              <w:r w:rsidRPr="00E11481">
                <w:t>are</w:t>
              </w:r>
              <w:proofErr w:type="gramEnd"/>
              <w:r w:rsidRPr="00E11481">
                <w:t xml:space="preserve"> set using transmission bandwidth configuration (</w:t>
              </w:r>
              <w:proofErr w:type="spellStart"/>
              <w:r w:rsidRPr="00E11481">
                <w:t>BWConfig</w:t>
              </w:r>
              <w:proofErr w:type="spellEnd"/>
              <w:r w:rsidRPr="00E11481">
                <w:t xml:space="preserve">). It </w:t>
              </w:r>
              <w:proofErr w:type="gramStart"/>
              <w:r w:rsidRPr="00E11481">
                <w:t>need</w:t>
              </w:r>
              <w:proofErr w:type="gramEnd"/>
              <w:r w:rsidRPr="00E11481">
                <w:t xml:space="preserve"> to be defined for testing</w:t>
              </w:r>
            </w:ins>
          </w:p>
        </w:tc>
      </w:tr>
      <w:tr w:rsidR="00D84130" w:rsidRPr="00E11481" w14:paraId="6B685DC9" w14:textId="77777777" w:rsidTr="002C4B44">
        <w:trPr>
          <w:trHeight w:val="525"/>
          <w:ins w:id="726"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rPr>
                <w:ins w:id="727"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rPr>
                <w:ins w:id="728" w:author="Esther Sienkiewicz" w:date="2021-09-28T14:53:00Z"/>
              </w:rPr>
            </w:pPr>
            <w:ins w:id="729" w:author="Esther Sienkiewicz" w:date="2021-09-28T14:53:00Z">
              <w:r w:rsidRPr="00E11481">
                <w:t>6.7</w:t>
              </w:r>
            </w:ins>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rPr>
                <w:ins w:id="730" w:author="Esther Sienkiewicz" w:date="2021-09-28T14:53:00Z"/>
              </w:rPr>
            </w:pPr>
            <w:ins w:id="731" w:author="Esther Sienkiewicz" w:date="2021-09-28T14:53:00Z">
              <w:r w:rsidRPr="00E11481">
                <w:t>Transmitter intermodulation</w:t>
              </w:r>
            </w:ins>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rPr>
                <w:ins w:id="732" w:author="Esther Sienkiewicz" w:date="2021-09-28T14:53:00Z"/>
              </w:rPr>
            </w:pPr>
            <w:ins w:id="733" w:author="Esther Sienkiewicz" w:date="2021-09-28T14:53:00Z">
              <w:r w:rsidRPr="00E11481">
                <w:t>the interfering is defined according to BS channel bandwidth</w:t>
              </w:r>
            </w:ins>
          </w:p>
        </w:tc>
      </w:tr>
      <w:tr w:rsidR="00D84130" w:rsidRPr="00E11481" w14:paraId="18E8EFAA" w14:textId="77777777" w:rsidTr="002C4B44">
        <w:trPr>
          <w:trHeight w:val="525"/>
          <w:ins w:id="734" w:author="Esther Sienkiewicz" w:date="2021-09-28T14:53:00Z"/>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rPr>
                <w:ins w:id="735" w:author="Esther Sienkiewicz" w:date="2021-09-28T14:53:00Z"/>
              </w:rPr>
            </w:pPr>
            <w:ins w:id="736" w:author="Esther Sienkiewicz" w:date="2021-09-28T14:53:00Z">
              <w:r w:rsidRPr="00E11481">
                <w:t>Receiver</w:t>
              </w:r>
            </w:ins>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rPr>
                <w:ins w:id="737" w:author="Esther Sienkiewicz" w:date="2021-09-28T14:53:00Z"/>
              </w:rPr>
            </w:pPr>
            <w:ins w:id="738" w:author="Esther Sienkiewicz" w:date="2021-09-28T14:53:00Z">
              <w:r w:rsidRPr="00E11481">
                <w:t>7.2</w:t>
              </w:r>
            </w:ins>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rPr>
                <w:ins w:id="739" w:author="Esther Sienkiewicz" w:date="2021-09-28T14:53:00Z"/>
              </w:rPr>
            </w:pPr>
            <w:ins w:id="740" w:author="Esther Sienkiewicz" w:date="2021-09-28T14:53:00Z">
              <w:r w:rsidRPr="00E11481">
                <w:t>Reference sensitivity level</w:t>
              </w:r>
            </w:ins>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rPr>
                <w:ins w:id="741" w:author="Esther Sienkiewicz" w:date="2021-09-28T14:53:00Z"/>
              </w:rPr>
            </w:pPr>
            <w:ins w:id="742" w:author="Esther Sienkiewicz" w:date="2021-09-28T14:53:00Z">
              <w:r w:rsidRPr="00E11481">
                <w:t xml:space="preserve">for 15 </w:t>
              </w:r>
              <w:proofErr w:type="spellStart"/>
              <w:r w:rsidRPr="00E11481">
                <w:t>KHz</w:t>
              </w:r>
              <w:proofErr w:type="spellEnd"/>
              <w:r w:rsidRPr="00E11481">
                <w:t xml:space="preserve"> SCS, 25 RB and 106 RB FRC which can be reused</w:t>
              </w:r>
            </w:ins>
          </w:p>
        </w:tc>
      </w:tr>
      <w:tr w:rsidR="00D84130" w:rsidRPr="00E11481" w14:paraId="0EA19140" w14:textId="77777777" w:rsidTr="002C4B44">
        <w:trPr>
          <w:trHeight w:val="525"/>
          <w:ins w:id="743"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rPr>
                <w:ins w:id="744"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rPr>
                <w:ins w:id="745" w:author="Esther Sienkiewicz" w:date="2021-09-28T14:53:00Z"/>
              </w:rPr>
            </w:pPr>
            <w:ins w:id="746" w:author="Esther Sienkiewicz" w:date="2021-09-28T14:53:00Z">
              <w:r w:rsidRPr="00E11481">
                <w:t>7.3</w:t>
              </w:r>
            </w:ins>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rPr>
                <w:ins w:id="747" w:author="Esther Sienkiewicz" w:date="2021-09-28T14:53:00Z"/>
              </w:rPr>
            </w:pPr>
            <w:ins w:id="748" w:author="Esther Sienkiewicz" w:date="2021-09-28T14:53:00Z">
              <w:r w:rsidRPr="00E11481">
                <w:t>Dynamic range</w:t>
              </w:r>
            </w:ins>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rPr>
                <w:ins w:id="749" w:author="Esther Sienkiewicz" w:date="2021-09-28T14:53:00Z"/>
              </w:rPr>
            </w:pPr>
            <w:ins w:id="750" w:author="Esther Sienkiewicz" w:date="2021-09-28T14:53:00Z">
              <w:r w:rsidRPr="00E11481">
                <w:t>interfering signal level is according to BS channel bandwidth</w:t>
              </w:r>
            </w:ins>
          </w:p>
        </w:tc>
      </w:tr>
      <w:tr w:rsidR="00D84130" w:rsidRPr="00E11481" w14:paraId="546088AF" w14:textId="77777777" w:rsidTr="002C4B44">
        <w:trPr>
          <w:trHeight w:val="2310"/>
          <w:ins w:id="751"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rPr>
                <w:ins w:id="752"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rPr>
                <w:ins w:id="753" w:author="Esther Sienkiewicz" w:date="2021-09-28T14:53:00Z"/>
              </w:rPr>
            </w:pPr>
            <w:ins w:id="754" w:author="Esther Sienkiewicz" w:date="2021-09-28T14:53:00Z">
              <w:r w:rsidRPr="00E11481">
                <w:t>7.4</w:t>
              </w:r>
            </w:ins>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rPr>
                <w:ins w:id="755" w:author="Esther Sienkiewicz" w:date="2021-09-28T14:53:00Z"/>
              </w:rPr>
            </w:pPr>
            <w:ins w:id="756" w:author="Esther Sienkiewicz" w:date="2021-09-28T14:53:00Z">
              <w:r w:rsidRPr="00E11481">
                <w:t>In-band selectivity and blocking</w:t>
              </w:r>
            </w:ins>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rPr>
                <w:ins w:id="757" w:author="Esther Sienkiewicz" w:date="2021-09-28T14:53:00Z"/>
              </w:rPr>
            </w:pPr>
            <w:ins w:id="758" w:author="Esther Sienkiewicz" w:date="2021-09-28T14:53:00Z">
              <w:r w:rsidRPr="00E11481">
                <w:t>the position of interfering signal is defined according to BS channel bandwidth/transmission bandwidth configuration</w:t>
              </w:r>
            </w:ins>
          </w:p>
        </w:tc>
      </w:tr>
      <w:tr w:rsidR="00D84130" w:rsidRPr="00E11481" w14:paraId="7067BEF4" w14:textId="77777777" w:rsidTr="002C4B44">
        <w:trPr>
          <w:trHeight w:val="1035"/>
          <w:ins w:id="759"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rPr>
                <w:ins w:id="760"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rPr>
                <w:ins w:id="761" w:author="Esther Sienkiewicz" w:date="2021-09-28T14:53:00Z"/>
              </w:rPr>
            </w:pPr>
            <w:ins w:id="762" w:author="Esther Sienkiewicz" w:date="2021-09-28T14:53:00Z">
              <w:r w:rsidRPr="00E11481">
                <w:t>7.7</w:t>
              </w:r>
            </w:ins>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rPr>
                <w:ins w:id="763" w:author="Esther Sienkiewicz" w:date="2021-09-28T14:53:00Z"/>
              </w:rPr>
            </w:pPr>
            <w:ins w:id="764" w:author="Esther Sienkiewicz" w:date="2021-09-28T14:53:00Z">
              <w:r w:rsidRPr="00E11481">
                <w:t>Receiver intermodulation</w:t>
              </w:r>
            </w:ins>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rPr>
                <w:ins w:id="765" w:author="Esther Sienkiewicz" w:date="2021-09-28T14:53:00Z"/>
              </w:rPr>
            </w:pPr>
            <w:ins w:id="766" w:author="Esther Sienkiewicz" w:date="2021-09-28T14:53:00Z">
              <w:r w:rsidRPr="00E11481">
                <w:t>the position of interfering signal is defined according to BS channel bandwidth/transmission bandwidth configuration</w:t>
              </w:r>
            </w:ins>
          </w:p>
        </w:tc>
      </w:tr>
      <w:tr w:rsidR="00D84130" w:rsidRPr="00E11481" w14:paraId="4969736C" w14:textId="77777777" w:rsidTr="002C4B44">
        <w:trPr>
          <w:trHeight w:val="525"/>
          <w:ins w:id="767" w:author="Esther Sienkiewicz" w:date="2021-09-28T14:53:00Z"/>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rPr>
                <w:ins w:id="768" w:author="Esther Sienkiewicz" w:date="2021-09-28T14:53:00Z"/>
              </w:rPr>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rPr>
                <w:ins w:id="769" w:author="Esther Sienkiewicz" w:date="2021-09-28T14:53:00Z"/>
              </w:rPr>
            </w:pPr>
            <w:ins w:id="770" w:author="Esther Sienkiewicz" w:date="2021-09-28T14:53:00Z">
              <w:r w:rsidRPr="00E11481">
                <w:t>7.8</w:t>
              </w:r>
            </w:ins>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rPr>
                <w:ins w:id="771" w:author="Esther Sienkiewicz" w:date="2021-09-28T14:53:00Z"/>
              </w:rPr>
            </w:pPr>
            <w:ins w:id="772" w:author="Esther Sienkiewicz" w:date="2021-09-28T14:53:00Z">
              <w:r w:rsidRPr="00E11481">
                <w:t>In-channel selectivity</w:t>
              </w:r>
            </w:ins>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rPr>
                <w:ins w:id="773" w:author="Esther Sienkiewicz" w:date="2021-09-28T14:53:00Z"/>
              </w:rPr>
            </w:pPr>
            <w:ins w:id="774" w:author="Esther Sienkiewicz" w:date="2021-09-28T14:53:00Z">
              <w:r w:rsidRPr="00E11481">
                <w:t>it is defined according to BS channel bandwidth</w:t>
              </w:r>
            </w:ins>
          </w:p>
        </w:tc>
      </w:tr>
    </w:tbl>
    <w:p w14:paraId="6D7DDE9B" w14:textId="77777777" w:rsidR="00D84130" w:rsidRDefault="00D84130" w:rsidP="00D84130">
      <w:pPr>
        <w:rPr>
          <w:ins w:id="775" w:author="Esther Sienkiewicz" w:date="2021-09-28T14:53:00Z"/>
        </w:rPr>
      </w:pPr>
    </w:p>
    <w:p w14:paraId="10D1E17D" w14:textId="77777777" w:rsidR="00D84130" w:rsidRPr="00094B76" w:rsidRDefault="00D84130" w:rsidP="00D84130">
      <w:pPr>
        <w:rPr>
          <w:ins w:id="776" w:author="Esther Sienkiewicz" w:date="2021-09-28T14:53:00Z"/>
        </w:rPr>
      </w:pPr>
      <w:ins w:id="777" w:author="Esther Sienkiewicz" w:date="2021-09-28T14:53:00Z">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ins>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778" w:name="tsgNames"/>
      <w:bookmarkStart w:id="779" w:name="_Toc2086445"/>
      <w:bookmarkEnd w:id="39"/>
      <w:bookmarkEnd w:id="778"/>
      <w:r w:rsidRPr="004D3578">
        <w:t>Page setup parameters</w:t>
      </w:r>
      <w:bookmarkEnd w:id="779"/>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w:t>
      </w:r>
      <w:proofErr w:type="gramStart"/>
      <w:r w:rsidRPr="004D3578">
        <w:t>e.g.</w:t>
      </w:r>
      <w:proofErr w:type="gramEnd"/>
      <w:r w:rsidRPr="004D3578">
        <w:t xml:space="preserve">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w:t>
      </w:r>
      <w:proofErr w:type="gramStart"/>
      <w:r w:rsidRPr="004D3578">
        <w:t>by the use of</w:t>
      </w:r>
      <w:proofErr w:type="gramEnd"/>
      <w:r w:rsidRPr="004D3578">
        <w:t xml:space="preserve">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lastRenderedPageBreak/>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780" w:name="startOfAnnexes"/>
      <w:bookmarkEnd w:id="780"/>
      <w:r>
        <w:br w:type="page"/>
      </w:r>
      <w:bookmarkStart w:id="781"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81"/>
    </w:p>
    <w:p w14:paraId="43DA3EA5" w14:textId="77777777" w:rsidR="006B30D0" w:rsidRPr="007429F6" w:rsidRDefault="006B30D0" w:rsidP="006B30D0"/>
    <w:p w14:paraId="26A22A0B" w14:textId="77777777" w:rsidR="00080512" w:rsidRPr="004D3578" w:rsidRDefault="007429F6">
      <w:pPr>
        <w:pStyle w:val="Heading8"/>
      </w:pPr>
      <w:r>
        <w:br w:type="page"/>
      </w:r>
      <w:bookmarkStart w:id="782"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82"/>
    </w:p>
    <w:p w14:paraId="3633A344" w14:textId="77777777" w:rsidR="005C2B61" w:rsidRPr="004D3578" w:rsidRDefault="002675F0" w:rsidP="005C2B61">
      <w:pPr>
        <w:pStyle w:val="Heading8"/>
      </w:pPr>
      <w:r>
        <w:br w:type="page"/>
      </w:r>
      <w:bookmarkStart w:id="783"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783"/>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5E616220" w14:textId="77777777" w:rsidR="00054A22" w:rsidRPr="00235394" w:rsidRDefault="00054A22" w:rsidP="00054A22">
      <w:pPr>
        <w:pStyle w:val="TH"/>
      </w:pPr>
      <w:bookmarkStart w:id="784" w:name="historyclause"/>
      <w:bookmarkEnd w:id="7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ins w:id="785" w:author="Esther Sienkiewicz" w:date="2021-09-28T14:58:00Z">
              <w:r>
                <w:rPr>
                  <w:sz w:val="16"/>
                  <w:szCs w:val="16"/>
                </w:rPr>
                <w:t>0.0.3</w:t>
              </w:r>
            </w:ins>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ins w:id="786" w:author="Esther Sienkiewicz" w:date="2021-09-28T14:58:00Z">
              <w:r>
                <w:rPr>
                  <w:sz w:val="16"/>
                  <w:szCs w:val="16"/>
                </w:rPr>
                <w:t>0.0.3</w:t>
              </w:r>
            </w:ins>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ins w:id="787" w:author="Esther Sienkiewicz" w:date="2021-09-28T14:58:00Z">
              <w:r>
                <w:rPr>
                  <w:sz w:val="16"/>
                  <w:szCs w:val="16"/>
                </w:rPr>
                <w:t>0.0.3</w:t>
              </w:r>
            </w:ins>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ins w:id="788" w:author="Esther Sienkiewicz" w:date="2021-09-28T14:58:00Z">
              <w:r>
                <w:rPr>
                  <w:sz w:val="16"/>
                  <w:szCs w:val="16"/>
                </w:rPr>
                <w:t>0.0.3</w:t>
              </w:r>
            </w:ins>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ins w:id="789" w:author="Esther Sienkiewicz" w:date="2021-09-28T14:58:00Z">
              <w:r>
                <w:rPr>
                  <w:sz w:val="16"/>
                  <w:szCs w:val="16"/>
                </w:rPr>
                <w:t>0.0.3</w:t>
              </w:r>
            </w:ins>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ins w:id="790" w:author="Esther Sienkiewicz" w:date="2021-09-28T14:58:00Z">
              <w:r>
                <w:rPr>
                  <w:sz w:val="16"/>
                  <w:szCs w:val="16"/>
                </w:rPr>
                <w:t>0.0.3</w:t>
              </w:r>
            </w:ins>
          </w:p>
        </w:tc>
      </w:tr>
      <w:tr w:rsidR="00D84130" w:rsidRPr="006B0D02" w14:paraId="2D0A9E8D" w14:textId="77777777" w:rsidTr="00E17D88">
        <w:trPr>
          <w:ins w:id="791" w:author="Esther Sienkiewicz" w:date="2021-09-28T14:55:00Z"/>
        </w:trPr>
        <w:tc>
          <w:tcPr>
            <w:tcW w:w="800" w:type="dxa"/>
            <w:shd w:val="solid" w:color="FFFFFF" w:fill="auto"/>
          </w:tcPr>
          <w:p w14:paraId="324BB015" w14:textId="6F4D8446" w:rsidR="00D84130" w:rsidRDefault="00D84130" w:rsidP="00D84130">
            <w:pPr>
              <w:pStyle w:val="TAC"/>
              <w:rPr>
                <w:ins w:id="792" w:author="Esther Sienkiewicz" w:date="2021-09-28T14:55:00Z"/>
                <w:sz w:val="16"/>
                <w:szCs w:val="16"/>
              </w:rPr>
            </w:pPr>
            <w:ins w:id="793" w:author="Esther Sienkiewicz" w:date="2021-09-28T14:56:00Z">
              <w:r>
                <w:rPr>
                  <w:sz w:val="16"/>
                  <w:szCs w:val="16"/>
                </w:rPr>
                <w:t>2021-08</w:t>
              </w:r>
            </w:ins>
          </w:p>
        </w:tc>
        <w:tc>
          <w:tcPr>
            <w:tcW w:w="1042" w:type="dxa"/>
            <w:shd w:val="solid" w:color="FFFFFF" w:fill="auto"/>
          </w:tcPr>
          <w:p w14:paraId="1CAED6D2" w14:textId="0BD860ED" w:rsidR="00D84130" w:rsidRDefault="00D84130" w:rsidP="00D84130">
            <w:pPr>
              <w:pStyle w:val="TAC"/>
              <w:rPr>
                <w:ins w:id="794" w:author="Esther Sienkiewicz" w:date="2021-09-28T14:55:00Z"/>
                <w:sz w:val="16"/>
                <w:szCs w:val="16"/>
              </w:rPr>
            </w:pPr>
            <w:ins w:id="795" w:author="Esther Sienkiewicz" w:date="2021-09-28T14:56:00Z">
              <w:r>
                <w:rPr>
                  <w:sz w:val="16"/>
                  <w:szCs w:val="16"/>
                </w:rPr>
                <w:t>RAN4#100-e</w:t>
              </w:r>
            </w:ins>
          </w:p>
        </w:tc>
        <w:tc>
          <w:tcPr>
            <w:tcW w:w="990" w:type="dxa"/>
            <w:shd w:val="solid" w:color="FFFFFF" w:fill="auto"/>
          </w:tcPr>
          <w:p w14:paraId="7A73EAD0" w14:textId="39A3AF2A" w:rsidR="00D84130" w:rsidRPr="00E17D88" w:rsidRDefault="00D84130" w:rsidP="00D84130">
            <w:pPr>
              <w:pStyle w:val="TAC"/>
              <w:rPr>
                <w:ins w:id="796" w:author="Esther Sienkiewicz" w:date="2021-09-28T14:55:00Z"/>
                <w:sz w:val="16"/>
                <w:szCs w:val="16"/>
              </w:rPr>
            </w:pPr>
            <w:ins w:id="797" w:author="Esther Sienkiewicz" w:date="2021-09-28T14:57:00Z">
              <w:r>
                <w:rPr>
                  <w:sz w:val="16"/>
                  <w:szCs w:val="16"/>
                </w:rPr>
                <w:t>R4-2113948</w:t>
              </w:r>
            </w:ins>
          </w:p>
        </w:tc>
        <w:tc>
          <w:tcPr>
            <w:tcW w:w="360" w:type="dxa"/>
            <w:shd w:val="solid" w:color="FFFFFF" w:fill="auto"/>
          </w:tcPr>
          <w:p w14:paraId="4C041410" w14:textId="77777777" w:rsidR="00D84130" w:rsidRPr="006B0D02" w:rsidRDefault="00D84130" w:rsidP="00D84130">
            <w:pPr>
              <w:pStyle w:val="TAL"/>
              <w:rPr>
                <w:ins w:id="798" w:author="Esther Sienkiewicz" w:date="2021-09-28T14:55:00Z"/>
                <w:sz w:val="16"/>
                <w:szCs w:val="16"/>
              </w:rPr>
            </w:pPr>
          </w:p>
        </w:tc>
        <w:tc>
          <w:tcPr>
            <w:tcW w:w="450" w:type="dxa"/>
            <w:shd w:val="solid" w:color="FFFFFF" w:fill="auto"/>
          </w:tcPr>
          <w:p w14:paraId="5382963C" w14:textId="77777777" w:rsidR="00D84130" w:rsidRPr="006B0D02" w:rsidRDefault="00D84130" w:rsidP="00D84130">
            <w:pPr>
              <w:pStyle w:val="TAR"/>
              <w:rPr>
                <w:ins w:id="799" w:author="Esther Sienkiewicz" w:date="2021-09-28T14:55:00Z"/>
                <w:sz w:val="16"/>
                <w:szCs w:val="16"/>
              </w:rPr>
            </w:pPr>
          </w:p>
        </w:tc>
        <w:tc>
          <w:tcPr>
            <w:tcW w:w="450" w:type="dxa"/>
            <w:shd w:val="solid" w:color="FFFFFF" w:fill="auto"/>
          </w:tcPr>
          <w:p w14:paraId="53CA4F44" w14:textId="77777777" w:rsidR="00D84130" w:rsidRPr="006B0D02" w:rsidRDefault="00D84130" w:rsidP="00D84130">
            <w:pPr>
              <w:pStyle w:val="TAC"/>
              <w:rPr>
                <w:ins w:id="800" w:author="Esther Sienkiewicz" w:date="2021-09-28T14:55:00Z"/>
                <w:sz w:val="16"/>
                <w:szCs w:val="16"/>
              </w:rPr>
            </w:pPr>
          </w:p>
        </w:tc>
        <w:tc>
          <w:tcPr>
            <w:tcW w:w="4839" w:type="dxa"/>
            <w:shd w:val="solid" w:color="FFFFFF" w:fill="auto"/>
          </w:tcPr>
          <w:p w14:paraId="134FCAE2" w14:textId="647ED807" w:rsidR="00D84130" w:rsidRPr="00DA23A0" w:rsidRDefault="00D84130" w:rsidP="00D84130">
            <w:pPr>
              <w:pStyle w:val="TAC"/>
              <w:jc w:val="left"/>
              <w:rPr>
                <w:ins w:id="801" w:author="Esther Sienkiewicz" w:date="2021-09-28T14:55:00Z"/>
                <w:sz w:val="16"/>
                <w:szCs w:val="16"/>
              </w:rPr>
            </w:pPr>
            <w:ins w:id="802" w:author="Esther Sienkiewicz" w:date="2021-09-28T14:57:00Z">
              <w:r>
                <w:rPr>
                  <w:sz w:val="16"/>
                  <w:szCs w:val="16"/>
                </w:rPr>
                <w:t xml:space="preserve">Updated TR 38.844 </w:t>
              </w:r>
            </w:ins>
          </w:p>
        </w:tc>
        <w:tc>
          <w:tcPr>
            <w:tcW w:w="708" w:type="dxa"/>
            <w:shd w:val="solid" w:color="FFFFFF" w:fill="auto"/>
          </w:tcPr>
          <w:p w14:paraId="7726F825" w14:textId="099DEE5B" w:rsidR="00D84130" w:rsidRDefault="00D84130" w:rsidP="00D84130">
            <w:pPr>
              <w:pStyle w:val="TAC"/>
              <w:rPr>
                <w:ins w:id="803" w:author="Esther Sienkiewicz" w:date="2021-09-28T14:55:00Z"/>
                <w:sz w:val="16"/>
                <w:szCs w:val="16"/>
              </w:rPr>
            </w:pPr>
            <w:ins w:id="804" w:author="Esther Sienkiewicz" w:date="2021-09-28T14:58:00Z">
              <w:r>
                <w:rPr>
                  <w:sz w:val="16"/>
                  <w:szCs w:val="16"/>
                </w:rPr>
                <w:t>0.0.4</w:t>
              </w:r>
            </w:ins>
          </w:p>
        </w:tc>
      </w:tr>
      <w:tr w:rsidR="0028010F" w:rsidRPr="006B0D02" w14:paraId="2C35B635" w14:textId="77777777" w:rsidTr="00E17D88">
        <w:trPr>
          <w:ins w:id="805" w:author="Ericsson" w:date="2021-09-28T15:21:00Z"/>
        </w:trPr>
        <w:tc>
          <w:tcPr>
            <w:tcW w:w="800" w:type="dxa"/>
            <w:shd w:val="solid" w:color="FFFFFF" w:fill="auto"/>
          </w:tcPr>
          <w:p w14:paraId="00658B69" w14:textId="7D9384D0" w:rsidR="0028010F" w:rsidRDefault="0028010F" w:rsidP="0028010F">
            <w:pPr>
              <w:pStyle w:val="TAC"/>
              <w:rPr>
                <w:ins w:id="806" w:author="Ericsson" w:date="2021-09-28T15:21:00Z"/>
                <w:sz w:val="16"/>
                <w:szCs w:val="16"/>
              </w:rPr>
            </w:pPr>
            <w:ins w:id="807" w:author="Ericsson" w:date="2021-09-28T15:21:00Z">
              <w:r>
                <w:rPr>
                  <w:sz w:val="16"/>
                  <w:szCs w:val="16"/>
                </w:rPr>
                <w:t>2021-08</w:t>
              </w:r>
            </w:ins>
          </w:p>
        </w:tc>
        <w:tc>
          <w:tcPr>
            <w:tcW w:w="1042" w:type="dxa"/>
            <w:shd w:val="solid" w:color="FFFFFF" w:fill="auto"/>
          </w:tcPr>
          <w:p w14:paraId="52A1F896" w14:textId="1F5B13A1" w:rsidR="0028010F" w:rsidRDefault="0028010F" w:rsidP="0028010F">
            <w:pPr>
              <w:pStyle w:val="TAC"/>
              <w:rPr>
                <w:ins w:id="808" w:author="Ericsson" w:date="2021-09-28T15:21:00Z"/>
                <w:sz w:val="16"/>
                <w:szCs w:val="16"/>
              </w:rPr>
            </w:pPr>
            <w:ins w:id="809" w:author="Ericsson" w:date="2021-09-28T15:21:00Z">
              <w:r>
                <w:rPr>
                  <w:sz w:val="16"/>
                  <w:szCs w:val="16"/>
                </w:rPr>
                <w:t>RAN4#100-e</w:t>
              </w:r>
            </w:ins>
          </w:p>
        </w:tc>
        <w:tc>
          <w:tcPr>
            <w:tcW w:w="990" w:type="dxa"/>
            <w:shd w:val="solid" w:color="FFFFFF" w:fill="auto"/>
          </w:tcPr>
          <w:p w14:paraId="2ACA6A3C" w14:textId="13835E9E" w:rsidR="0028010F" w:rsidRDefault="0028010F" w:rsidP="0028010F">
            <w:pPr>
              <w:pStyle w:val="TAC"/>
              <w:rPr>
                <w:ins w:id="810" w:author="Ericsson" w:date="2021-09-28T15:21:00Z"/>
                <w:sz w:val="16"/>
                <w:szCs w:val="16"/>
              </w:rPr>
            </w:pPr>
            <w:ins w:id="811" w:author="Ericsson" w:date="2021-09-28T15:21:00Z">
              <w:r>
                <w:rPr>
                  <w:sz w:val="16"/>
                  <w:szCs w:val="16"/>
                </w:rPr>
                <w:t>R4-</w:t>
              </w:r>
              <w:r w:rsidRPr="0028010F">
                <w:rPr>
                  <w:sz w:val="16"/>
                  <w:szCs w:val="16"/>
                </w:rPr>
                <w:t>2114239</w:t>
              </w:r>
            </w:ins>
          </w:p>
        </w:tc>
        <w:tc>
          <w:tcPr>
            <w:tcW w:w="360" w:type="dxa"/>
            <w:shd w:val="solid" w:color="FFFFFF" w:fill="auto"/>
          </w:tcPr>
          <w:p w14:paraId="325A5C8F" w14:textId="77777777" w:rsidR="0028010F" w:rsidRPr="006B0D02" w:rsidRDefault="0028010F" w:rsidP="0028010F">
            <w:pPr>
              <w:pStyle w:val="TAL"/>
              <w:rPr>
                <w:ins w:id="812" w:author="Ericsson" w:date="2021-09-28T15:21:00Z"/>
                <w:sz w:val="16"/>
                <w:szCs w:val="16"/>
              </w:rPr>
            </w:pPr>
          </w:p>
        </w:tc>
        <w:tc>
          <w:tcPr>
            <w:tcW w:w="450" w:type="dxa"/>
            <w:shd w:val="solid" w:color="FFFFFF" w:fill="auto"/>
          </w:tcPr>
          <w:p w14:paraId="4F9DAED8" w14:textId="77777777" w:rsidR="0028010F" w:rsidRPr="006B0D02" w:rsidRDefault="0028010F" w:rsidP="0028010F">
            <w:pPr>
              <w:pStyle w:val="TAR"/>
              <w:rPr>
                <w:ins w:id="813" w:author="Ericsson" w:date="2021-09-28T15:21:00Z"/>
                <w:sz w:val="16"/>
                <w:szCs w:val="16"/>
              </w:rPr>
            </w:pPr>
          </w:p>
        </w:tc>
        <w:tc>
          <w:tcPr>
            <w:tcW w:w="450" w:type="dxa"/>
            <w:shd w:val="solid" w:color="FFFFFF" w:fill="auto"/>
          </w:tcPr>
          <w:p w14:paraId="6F496696" w14:textId="77777777" w:rsidR="0028010F" w:rsidRPr="006B0D02" w:rsidRDefault="0028010F" w:rsidP="0028010F">
            <w:pPr>
              <w:pStyle w:val="TAC"/>
              <w:rPr>
                <w:ins w:id="814" w:author="Ericsson" w:date="2021-09-28T15:21:00Z"/>
                <w:sz w:val="16"/>
                <w:szCs w:val="16"/>
              </w:rPr>
            </w:pPr>
          </w:p>
        </w:tc>
        <w:tc>
          <w:tcPr>
            <w:tcW w:w="4839" w:type="dxa"/>
            <w:shd w:val="solid" w:color="FFFFFF" w:fill="auto"/>
          </w:tcPr>
          <w:p w14:paraId="6DF18BB0" w14:textId="369DF89F" w:rsidR="0028010F" w:rsidRDefault="0028010F" w:rsidP="0028010F">
            <w:pPr>
              <w:pStyle w:val="TAC"/>
              <w:jc w:val="left"/>
              <w:rPr>
                <w:ins w:id="815" w:author="Ericsson" w:date="2021-09-28T15:21:00Z"/>
                <w:sz w:val="16"/>
                <w:szCs w:val="16"/>
              </w:rPr>
            </w:pPr>
            <w:ins w:id="816" w:author="Ericsson" w:date="2021-09-28T15:22:00Z">
              <w:r w:rsidRPr="0028010F">
                <w:rPr>
                  <w:sz w:val="16"/>
                  <w:szCs w:val="16"/>
                </w:rPr>
                <w:t>TP for TR 38.844: 6 MHz for n85 with overlapping CHBW</w:t>
              </w:r>
            </w:ins>
          </w:p>
        </w:tc>
        <w:tc>
          <w:tcPr>
            <w:tcW w:w="708" w:type="dxa"/>
            <w:shd w:val="solid" w:color="FFFFFF" w:fill="auto"/>
          </w:tcPr>
          <w:p w14:paraId="6688E13C" w14:textId="77777777" w:rsidR="0028010F" w:rsidRDefault="0028010F" w:rsidP="0028010F">
            <w:pPr>
              <w:pStyle w:val="TAC"/>
              <w:rPr>
                <w:ins w:id="817" w:author="Ericsson" w:date="2021-09-28T15:21:00Z"/>
                <w:sz w:val="16"/>
                <w:szCs w:val="16"/>
              </w:rPr>
            </w:pPr>
          </w:p>
        </w:tc>
      </w:tr>
      <w:tr w:rsidR="0028010F" w:rsidRPr="006B0D02" w14:paraId="4B0A7A78" w14:textId="77777777" w:rsidTr="00E17D88">
        <w:trPr>
          <w:ins w:id="818" w:author="Ericsson" w:date="2021-09-28T15:20:00Z"/>
        </w:trPr>
        <w:tc>
          <w:tcPr>
            <w:tcW w:w="800" w:type="dxa"/>
            <w:shd w:val="solid" w:color="FFFFFF" w:fill="auto"/>
          </w:tcPr>
          <w:p w14:paraId="3C1C0E8C" w14:textId="093CCFEF" w:rsidR="0028010F" w:rsidRDefault="0028010F" w:rsidP="0028010F">
            <w:pPr>
              <w:pStyle w:val="TAC"/>
              <w:rPr>
                <w:ins w:id="819" w:author="Ericsson" w:date="2021-09-28T15:20:00Z"/>
                <w:sz w:val="16"/>
                <w:szCs w:val="16"/>
              </w:rPr>
            </w:pPr>
            <w:ins w:id="820" w:author="Ericsson" w:date="2021-09-28T15:20:00Z">
              <w:r>
                <w:rPr>
                  <w:sz w:val="16"/>
                  <w:szCs w:val="16"/>
                </w:rPr>
                <w:t>2021-08</w:t>
              </w:r>
            </w:ins>
          </w:p>
        </w:tc>
        <w:tc>
          <w:tcPr>
            <w:tcW w:w="1042" w:type="dxa"/>
            <w:shd w:val="solid" w:color="FFFFFF" w:fill="auto"/>
          </w:tcPr>
          <w:p w14:paraId="1B66E096" w14:textId="7D01AED4" w:rsidR="0028010F" w:rsidRDefault="0028010F" w:rsidP="0028010F">
            <w:pPr>
              <w:pStyle w:val="TAC"/>
              <w:rPr>
                <w:ins w:id="821" w:author="Ericsson" w:date="2021-09-28T15:20:00Z"/>
                <w:sz w:val="16"/>
                <w:szCs w:val="16"/>
              </w:rPr>
            </w:pPr>
            <w:ins w:id="822" w:author="Ericsson" w:date="2021-09-28T15:20:00Z">
              <w:r>
                <w:rPr>
                  <w:sz w:val="16"/>
                  <w:szCs w:val="16"/>
                </w:rPr>
                <w:t>RAN4#100-e</w:t>
              </w:r>
            </w:ins>
          </w:p>
        </w:tc>
        <w:tc>
          <w:tcPr>
            <w:tcW w:w="990" w:type="dxa"/>
            <w:shd w:val="solid" w:color="FFFFFF" w:fill="auto"/>
          </w:tcPr>
          <w:p w14:paraId="54C29828" w14:textId="6D861811" w:rsidR="0028010F" w:rsidRDefault="0028010F" w:rsidP="0028010F">
            <w:pPr>
              <w:pStyle w:val="TAC"/>
              <w:rPr>
                <w:ins w:id="823" w:author="Ericsson" w:date="2021-09-28T15:20:00Z"/>
                <w:sz w:val="16"/>
                <w:szCs w:val="16"/>
              </w:rPr>
            </w:pPr>
            <w:ins w:id="824" w:author="Ericsson" w:date="2021-09-28T15:20:00Z">
              <w:r>
                <w:rPr>
                  <w:sz w:val="16"/>
                  <w:szCs w:val="16"/>
                </w:rPr>
                <w:t>R4-</w:t>
              </w:r>
            </w:ins>
            <w:ins w:id="825" w:author="Ericsson" w:date="2021-09-28T15:21:00Z">
              <w:r>
                <w:rPr>
                  <w:sz w:val="16"/>
                  <w:szCs w:val="16"/>
                </w:rPr>
                <w:t>2112365</w:t>
              </w:r>
            </w:ins>
          </w:p>
        </w:tc>
        <w:tc>
          <w:tcPr>
            <w:tcW w:w="360" w:type="dxa"/>
            <w:shd w:val="solid" w:color="FFFFFF" w:fill="auto"/>
          </w:tcPr>
          <w:p w14:paraId="4854232D" w14:textId="77777777" w:rsidR="0028010F" w:rsidRPr="006B0D02" w:rsidRDefault="0028010F" w:rsidP="0028010F">
            <w:pPr>
              <w:pStyle w:val="TAL"/>
              <w:rPr>
                <w:ins w:id="826" w:author="Ericsson" w:date="2021-09-28T15:20:00Z"/>
                <w:sz w:val="16"/>
                <w:szCs w:val="16"/>
              </w:rPr>
            </w:pPr>
          </w:p>
        </w:tc>
        <w:tc>
          <w:tcPr>
            <w:tcW w:w="450" w:type="dxa"/>
            <w:shd w:val="solid" w:color="FFFFFF" w:fill="auto"/>
          </w:tcPr>
          <w:p w14:paraId="5ED65DB9" w14:textId="77777777" w:rsidR="0028010F" w:rsidRPr="006B0D02" w:rsidRDefault="0028010F" w:rsidP="0028010F">
            <w:pPr>
              <w:pStyle w:val="TAR"/>
              <w:rPr>
                <w:ins w:id="827" w:author="Ericsson" w:date="2021-09-28T15:20:00Z"/>
                <w:sz w:val="16"/>
                <w:szCs w:val="16"/>
              </w:rPr>
            </w:pPr>
          </w:p>
        </w:tc>
        <w:tc>
          <w:tcPr>
            <w:tcW w:w="450" w:type="dxa"/>
            <w:shd w:val="solid" w:color="FFFFFF" w:fill="auto"/>
          </w:tcPr>
          <w:p w14:paraId="60D65D05" w14:textId="77777777" w:rsidR="0028010F" w:rsidRPr="006B0D02" w:rsidRDefault="0028010F" w:rsidP="0028010F">
            <w:pPr>
              <w:pStyle w:val="TAC"/>
              <w:rPr>
                <w:ins w:id="828" w:author="Ericsson" w:date="2021-09-28T15:20:00Z"/>
                <w:sz w:val="16"/>
                <w:szCs w:val="16"/>
              </w:rPr>
            </w:pPr>
          </w:p>
        </w:tc>
        <w:tc>
          <w:tcPr>
            <w:tcW w:w="4839" w:type="dxa"/>
            <w:shd w:val="solid" w:color="FFFFFF" w:fill="auto"/>
          </w:tcPr>
          <w:p w14:paraId="1ABB685A" w14:textId="56DF93C3" w:rsidR="0028010F" w:rsidRPr="00952306" w:rsidRDefault="0028010F" w:rsidP="0028010F">
            <w:pPr>
              <w:pStyle w:val="TAC"/>
              <w:jc w:val="left"/>
              <w:rPr>
                <w:ins w:id="829" w:author="Ericsson" w:date="2021-09-28T15:20:00Z"/>
                <w:sz w:val="16"/>
                <w:szCs w:val="16"/>
              </w:rPr>
            </w:pPr>
            <w:ins w:id="830" w:author="Ericsson" w:date="2021-09-28T15:20:00Z">
              <w:r w:rsidRPr="00952306">
                <w:rPr>
                  <w:sz w:val="16"/>
                  <w:szCs w:val="16"/>
                </w:rPr>
                <w:t>TP on using next larger channel bandwidth solution</w:t>
              </w:r>
              <w:r>
                <w:rPr>
                  <w:sz w:val="16"/>
                  <w:szCs w:val="16"/>
                </w:rPr>
                <w:t xml:space="preserve"> </w:t>
              </w:r>
            </w:ins>
          </w:p>
        </w:tc>
        <w:tc>
          <w:tcPr>
            <w:tcW w:w="708" w:type="dxa"/>
            <w:shd w:val="solid" w:color="FFFFFF" w:fill="auto"/>
          </w:tcPr>
          <w:p w14:paraId="229F0EE0" w14:textId="77777777" w:rsidR="0028010F" w:rsidRDefault="0028010F" w:rsidP="0028010F">
            <w:pPr>
              <w:pStyle w:val="TAC"/>
              <w:rPr>
                <w:ins w:id="831" w:author="Ericsson" w:date="2021-09-28T15:20:00Z"/>
                <w:sz w:val="16"/>
                <w:szCs w:val="16"/>
              </w:rPr>
            </w:pPr>
          </w:p>
        </w:tc>
      </w:tr>
      <w:tr w:rsidR="0028010F" w:rsidRPr="006B0D02" w14:paraId="78E12FC1" w14:textId="77777777" w:rsidTr="00E17D88">
        <w:tc>
          <w:tcPr>
            <w:tcW w:w="800" w:type="dxa"/>
            <w:shd w:val="solid" w:color="FFFFFF" w:fill="auto"/>
          </w:tcPr>
          <w:p w14:paraId="057DF730" w14:textId="61E78AC4" w:rsidR="0028010F" w:rsidRDefault="0028010F" w:rsidP="0028010F">
            <w:pPr>
              <w:pStyle w:val="TAC"/>
              <w:rPr>
                <w:sz w:val="16"/>
                <w:szCs w:val="16"/>
              </w:rPr>
            </w:pPr>
            <w:ins w:id="832" w:author="Esther Sienkiewicz" w:date="2021-09-28T14:31:00Z">
              <w:r>
                <w:rPr>
                  <w:sz w:val="16"/>
                  <w:szCs w:val="16"/>
                </w:rPr>
                <w:t>2021-08</w:t>
              </w:r>
            </w:ins>
          </w:p>
        </w:tc>
        <w:tc>
          <w:tcPr>
            <w:tcW w:w="1042" w:type="dxa"/>
            <w:shd w:val="solid" w:color="FFFFFF" w:fill="auto"/>
          </w:tcPr>
          <w:p w14:paraId="4C80A888" w14:textId="627EAC0A" w:rsidR="0028010F" w:rsidRDefault="0028010F" w:rsidP="0028010F">
            <w:pPr>
              <w:pStyle w:val="TAC"/>
              <w:rPr>
                <w:sz w:val="16"/>
                <w:szCs w:val="16"/>
              </w:rPr>
            </w:pPr>
            <w:ins w:id="833" w:author="Esther Sienkiewicz" w:date="2021-09-28T14:31:00Z">
              <w:r>
                <w:rPr>
                  <w:sz w:val="16"/>
                  <w:szCs w:val="16"/>
                </w:rPr>
                <w:t>RAN4#100-e</w:t>
              </w:r>
            </w:ins>
          </w:p>
        </w:tc>
        <w:tc>
          <w:tcPr>
            <w:tcW w:w="990" w:type="dxa"/>
            <w:shd w:val="solid" w:color="FFFFFF" w:fill="auto"/>
          </w:tcPr>
          <w:p w14:paraId="7ECE36CE" w14:textId="33F4F9FA" w:rsidR="0028010F" w:rsidRPr="00E17D88" w:rsidRDefault="0028010F" w:rsidP="0028010F">
            <w:pPr>
              <w:pStyle w:val="TAC"/>
              <w:rPr>
                <w:sz w:val="16"/>
                <w:szCs w:val="16"/>
              </w:rPr>
            </w:pPr>
            <w:ins w:id="834" w:author="Esther Sienkiewicz" w:date="2021-09-28T14:30:00Z">
              <w:r>
                <w:rPr>
                  <w:sz w:val="16"/>
                  <w:szCs w:val="16"/>
                </w:rPr>
                <w:t>R4-2114999</w:t>
              </w:r>
            </w:ins>
          </w:p>
        </w:tc>
        <w:tc>
          <w:tcPr>
            <w:tcW w:w="360" w:type="dxa"/>
            <w:shd w:val="solid" w:color="FFFFFF" w:fill="auto"/>
          </w:tcPr>
          <w:p w14:paraId="48196F07" w14:textId="77777777" w:rsidR="0028010F" w:rsidRPr="006B0D02" w:rsidRDefault="0028010F" w:rsidP="0028010F">
            <w:pPr>
              <w:pStyle w:val="TAL"/>
              <w:rPr>
                <w:sz w:val="16"/>
                <w:szCs w:val="16"/>
              </w:rPr>
            </w:pPr>
          </w:p>
        </w:tc>
        <w:tc>
          <w:tcPr>
            <w:tcW w:w="450" w:type="dxa"/>
            <w:shd w:val="solid" w:color="FFFFFF" w:fill="auto"/>
          </w:tcPr>
          <w:p w14:paraId="12C5327E" w14:textId="77777777" w:rsidR="0028010F" w:rsidRPr="006B0D02" w:rsidRDefault="0028010F" w:rsidP="0028010F">
            <w:pPr>
              <w:pStyle w:val="TAR"/>
              <w:rPr>
                <w:sz w:val="16"/>
                <w:szCs w:val="16"/>
              </w:rPr>
            </w:pPr>
          </w:p>
        </w:tc>
        <w:tc>
          <w:tcPr>
            <w:tcW w:w="450" w:type="dxa"/>
            <w:shd w:val="solid" w:color="FFFFFF" w:fill="auto"/>
          </w:tcPr>
          <w:p w14:paraId="322EC22C" w14:textId="77777777" w:rsidR="0028010F" w:rsidRPr="006B0D02" w:rsidRDefault="0028010F" w:rsidP="0028010F">
            <w:pPr>
              <w:pStyle w:val="TAC"/>
              <w:rPr>
                <w:sz w:val="16"/>
                <w:szCs w:val="16"/>
              </w:rPr>
            </w:pPr>
          </w:p>
        </w:tc>
        <w:tc>
          <w:tcPr>
            <w:tcW w:w="4839" w:type="dxa"/>
            <w:shd w:val="solid" w:color="FFFFFF" w:fill="auto"/>
          </w:tcPr>
          <w:p w14:paraId="46DBE6E1" w14:textId="4A2D7C87" w:rsidR="0028010F" w:rsidRPr="00DA23A0" w:rsidRDefault="0028010F" w:rsidP="0028010F">
            <w:pPr>
              <w:pStyle w:val="TAC"/>
              <w:jc w:val="left"/>
              <w:rPr>
                <w:sz w:val="16"/>
                <w:szCs w:val="16"/>
              </w:rPr>
            </w:pPr>
            <w:ins w:id="835" w:author="Esther Sienkiewicz" w:date="2021-09-28T14:31:00Z">
              <w:r w:rsidRPr="00952306">
                <w:rPr>
                  <w:sz w:val="16"/>
                  <w:szCs w:val="16"/>
                </w:rPr>
                <w:t>TP on using next larger channel bandwidth solution</w:t>
              </w:r>
              <w:r>
                <w:rPr>
                  <w:sz w:val="16"/>
                  <w:szCs w:val="16"/>
                </w:rPr>
                <w:t xml:space="preserve"> </w:t>
              </w:r>
            </w:ins>
            <w:ins w:id="836" w:author="Ericsson" w:date="2021-09-28T15:21:00Z">
              <w:r>
                <w:rPr>
                  <w:sz w:val="16"/>
                  <w:szCs w:val="16"/>
                </w:rPr>
                <w:t>(revised)</w:t>
              </w:r>
            </w:ins>
          </w:p>
        </w:tc>
        <w:tc>
          <w:tcPr>
            <w:tcW w:w="708" w:type="dxa"/>
            <w:shd w:val="solid" w:color="FFFFFF" w:fill="auto"/>
          </w:tcPr>
          <w:p w14:paraId="7D3517DB" w14:textId="77777777" w:rsidR="0028010F" w:rsidRDefault="0028010F" w:rsidP="0028010F">
            <w:pPr>
              <w:pStyle w:val="TAC"/>
              <w:rPr>
                <w:sz w:val="16"/>
                <w:szCs w:val="16"/>
              </w:rPr>
            </w:pPr>
          </w:p>
        </w:tc>
      </w:tr>
      <w:tr w:rsidR="0028010F" w:rsidRPr="006B0D02" w14:paraId="17CE1E11" w14:textId="77777777" w:rsidTr="00E17D88">
        <w:trPr>
          <w:ins w:id="837" w:author="Esther Sienkiewicz" w:date="2021-09-28T14:30:00Z"/>
        </w:trPr>
        <w:tc>
          <w:tcPr>
            <w:tcW w:w="800" w:type="dxa"/>
            <w:shd w:val="solid" w:color="FFFFFF" w:fill="auto"/>
          </w:tcPr>
          <w:p w14:paraId="354CEDBF" w14:textId="18061AF8" w:rsidR="0028010F" w:rsidRDefault="0028010F" w:rsidP="0028010F">
            <w:pPr>
              <w:pStyle w:val="TAC"/>
              <w:rPr>
                <w:ins w:id="838" w:author="Esther Sienkiewicz" w:date="2021-09-28T14:30:00Z"/>
                <w:sz w:val="16"/>
                <w:szCs w:val="16"/>
              </w:rPr>
            </w:pPr>
            <w:ins w:id="839" w:author="Esther Sienkiewicz" w:date="2021-09-28T14:31:00Z">
              <w:r>
                <w:rPr>
                  <w:sz w:val="16"/>
                  <w:szCs w:val="16"/>
                </w:rPr>
                <w:t>2021-08</w:t>
              </w:r>
            </w:ins>
          </w:p>
        </w:tc>
        <w:tc>
          <w:tcPr>
            <w:tcW w:w="1042" w:type="dxa"/>
            <w:shd w:val="solid" w:color="FFFFFF" w:fill="auto"/>
          </w:tcPr>
          <w:p w14:paraId="63499B4A" w14:textId="3D455989" w:rsidR="0028010F" w:rsidRDefault="0028010F" w:rsidP="0028010F">
            <w:pPr>
              <w:pStyle w:val="TAC"/>
              <w:rPr>
                <w:ins w:id="840" w:author="Esther Sienkiewicz" w:date="2021-09-28T14:30:00Z"/>
                <w:sz w:val="16"/>
                <w:szCs w:val="16"/>
              </w:rPr>
            </w:pPr>
            <w:ins w:id="841" w:author="Esther Sienkiewicz" w:date="2021-09-28T14:31:00Z">
              <w:r>
                <w:rPr>
                  <w:sz w:val="16"/>
                  <w:szCs w:val="16"/>
                </w:rPr>
                <w:t>RAN4#100-e</w:t>
              </w:r>
            </w:ins>
          </w:p>
        </w:tc>
        <w:tc>
          <w:tcPr>
            <w:tcW w:w="990" w:type="dxa"/>
            <w:shd w:val="solid" w:color="FFFFFF" w:fill="auto"/>
          </w:tcPr>
          <w:p w14:paraId="19D75D19" w14:textId="267CBA66" w:rsidR="0028010F" w:rsidRPr="00E17D88" w:rsidRDefault="0028010F" w:rsidP="0028010F">
            <w:pPr>
              <w:pStyle w:val="TAC"/>
              <w:rPr>
                <w:ins w:id="842" w:author="Esther Sienkiewicz" w:date="2021-09-28T14:30:00Z"/>
                <w:sz w:val="16"/>
                <w:szCs w:val="16"/>
              </w:rPr>
            </w:pPr>
            <w:ins w:id="843" w:author="Esther Sienkiewicz" w:date="2021-09-28T14:30:00Z">
              <w:r>
                <w:rPr>
                  <w:sz w:val="16"/>
                  <w:szCs w:val="16"/>
                </w:rPr>
                <w:t>R4-2115114</w:t>
              </w:r>
            </w:ins>
          </w:p>
        </w:tc>
        <w:tc>
          <w:tcPr>
            <w:tcW w:w="360" w:type="dxa"/>
            <w:shd w:val="solid" w:color="FFFFFF" w:fill="auto"/>
          </w:tcPr>
          <w:p w14:paraId="761B3B2E" w14:textId="77777777" w:rsidR="0028010F" w:rsidRPr="006B0D02" w:rsidRDefault="0028010F" w:rsidP="0028010F">
            <w:pPr>
              <w:pStyle w:val="TAL"/>
              <w:rPr>
                <w:ins w:id="844" w:author="Esther Sienkiewicz" w:date="2021-09-28T14:30:00Z"/>
                <w:sz w:val="16"/>
                <w:szCs w:val="16"/>
              </w:rPr>
            </w:pPr>
          </w:p>
        </w:tc>
        <w:tc>
          <w:tcPr>
            <w:tcW w:w="450" w:type="dxa"/>
            <w:shd w:val="solid" w:color="FFFFFF" w:fill="auto"/>
          </w:tcPr>
          <w:p w14:paraId="0DBA4F45" w14:textId="77777777" w:rsidR="0028010F" w:rsidRPr="006B0D02" w:rsidRDefault="0028010F" w:rsidP="0028010F">
            <w:pPr>
              <w:pStyle w:val="TAR"/>
              <w:rPr>
                <w:ins w:id="845" w:author="Esther Sienkiewicz" w:date="2021-09-28T14:30:00Z"/>
                <w:sz w:val="16"/>
                <w:szCs w:val="16"/>
              </w:rPr>
            </w:pPr>
          </w:p>
        </w:tc>
        <w:tc>
          <w:tcPr>
            <w:tcW w:w="450" w:type="dxa"/>
            <w:shd w:val="solid" w:color="FFFFFF" w:fill="auto"/>
          </w:tcPr>
          <w:p w14:paraId="3F7FD1C6" w14:textId="77777777" w:rsidR="0028010F" w:rsidRPr="006B0D02" w:rsidRDefault="0028010F" w:rsidP="0028010F">
            <w:pPr>
              <w:pStyle w:val="TAC"/>
              <w:rPr>
                <w:ins w:id="846" w:author="Esther Sienkiewicz" w:date="2021-09-28T14:30:00Z"/>
                <w:sz w:val="16"/>
                <w:szCs w:val="16"/>
              </w:rPr>
            </w:pPr>
          </w:p>
        </w:tc>
        <w:tc>
          <w:tcPr>
            <w:tcW w:w="4839" w:type="dxa"/>
            <w:shd w:val="solid" w:color="FFFFFF" w:fill="auto"/>
          </w:tcPr>
          <w:p w14:paraId="259F6C40" w14:textId="338158D6" w:rsidR="0028010F" w:rsidRPr="00DA23A0" w:rsidRDefault="0028010F" w:rsidP="0028010F">
            <w:pPr>
              <w:pStyle w:val="TAC"/>
              <w:jc w:val="left"/>
              <w:rPr>
                <w:ins w:id="847" w:author="Esther Sienkiewicz" w:date="2021-09-28T14:30:00Z"/>
                <w:sz w:val="16"/>
                <w:szCs w:val="16"/>
              </w:rPr>
            </w:pPr>
            <w:ins w:id="848" w:author="Esther Sienkiewicz" w:date="2021-09-28T14:31:00Z">
              <w:r w:rsidRPr="00952306">
                <w:rPr>
                  <w:sz w:val="16"/>
                  <w:szCs w:val="16"/>
                </w:rPr>
                <w:t>TP on using next larger channel bandwidth solution</w:t>
              </w:r>
              <w:r>
                <w:rPr>
                  <w:sz w:val="16"/>
                  <w:szCs w:val="16"/>
                </w:rPr>
                <w:t xml:space="preserve"> (revised)</w:t>
              </w:r>
            </w:ins>
          </w:p>
        </w:tc>
        <w:tc>
          <w:tcPr>
            <w:tcW w:w="708" w:type="dxa"/>
            <w:shd w:val="solid" w:color="FFFFFF" w:fill="auto"/>
          </w:tcPr>
          <w:p w14:paraId="7008AC7D" w14:textId="77777777" w:rsidR="0028010F" w:rsidRDefault="0028010F" w:rsidP="0028010F">
            <w:pPr>
              <w:pStyle w:val="TAC"/>
              <w:rPr>
                <w:ins w:id="849" w:author="Esther Sienkiewicz" w:date="2021-09-28T14:30:00Z"/>
                <w:sz w:val="16"/>
                <w:szCs w:val="16"/>
              </w:rPr>
            </w:pPr>
          </w:p>
        </w:tc>
      </w:tr>
      <w:tr w:rsidR="0028010F" w:rsidRPr="006B0D02" w14:paraId="0751B878" w14:textId="77777777" w:rsidTr="00E17D88">
        <w:trPr>
          <w:ins w:id="850" w:author="Esther Sienkiewicz" w:date="2021-09-28T14:55:00Z"/>
        </w:trPr>
        <w:tc>
          <w:tcPr>
            <w:tcW w:w="800" w:type="dxa"/>
            <w:shd w:val="solid" w:color="FFFFFF" w:fill="auto"/>
          </w:tcPr>
          <w:p w14:paraId="5114AA76" w14:textId="0459FC41" w:rsidR="0028010F" w:rsidRDefault="0028010F" w:rsidP="0028010F">
            <w:pPr>
              <w:pStyle w:val="TAC"/>
              <w:rPr>
                <w:ins w:id="851" w:author="Esther Sienkiewicz" w:date="2021-09-28T14:55:00Z"/>
                <w:sz w:val="16"/>
                <w:szCs w:val="16"/>
              </w:rPr>
            </w:pPr>
            <w:ins w:id="852" w:author="Esther Sienkiewicz" w:date="2021-09-28T14:55:00Z">
              <w:r>
                <w:rPr>
                  <w:sz w:val="16"/>
                  <w:szCs w:val="16"/>
                </w:rPr>
                <w:t>2021-08</w:t>
              </w:r>
            </w:ins>
          </w:p>
        </w:tc>
        <w:tc>
          <w:tcPr>
            <w:tcW w:w="1042" w:type="dxa"/>
            <w:shd w:val="solid" w:color="FFFFFF" w:fill="auto"/>
          </w:tcPr>
          <w:p w14:paraId="20DC4709" w14:textId="0B2EF9CC" w:rsidR="0028010F" w:rsidRDefault="0028010F" w:rsidP="0028010F">
            <w:pPr>
              <w:pStyle w:val="TAC"/>
              <w:rPr>
                <w:ins w:id="853" w:author="Esther Sienkiewicz" w:date="2021-09-28T14:55:00Z"/>
                <w:sz w:val="16"/>
                <w:szCs w:val="16"/>
              </w:rPr>
            </w:pPr>
            <w:ins w:id="854" w:author="Esther Sienkiewicz" w:date="2021-09-28T14:55:00Z">
              <w:r>
                <w:rPr>
                  <w:sz w:val="16"/>
                  <w:szCs w:val="16"/>
                </w:rPr>
                <w:t>RAN4#100-e</w:t>
              </w:r>
            </w:ins>
          </w:p>
        </w:tc>
        <w:tc>
          <w:tcPr>
            <w:tcW w:w="990" w:type="dxa"/>
            <w:shd w:val="solid" w:color="FFFFFF" w:fill="auto"/>
          </w:tcPr>
          <w:p w14:paraId="3D9DF9C3" w14:textId="4F51B3C3" w:rsidR="0028010F" w:rsidRDefault="0028010F" w:rsidP="0028010F">
            <w:pPr>
              <w:pStyle w:val="TAC"/>
              <w:rPr>
                <w:ins w:id="855" w:author="Esther Sienkiewicz" w:date="2021-09-28T14:55:00Z"/>
                <w:sz w:val="16"/>
                <w:szCs w:val="16"/>
              </w:rPr>
            </w:pPr>
            <w:ins w:id="856" w:author="Esther Sienkiewicz" w:date="2021-09-28T14:55:00Z">
              <w:r>
                <w:rPr>
                  <w:sz w:val="16"/>
                  <w:szCs w:val="16"/>
                </w:rPr>
                <w:t>R4-2113046</w:t>
              </w:r>
            </w:ins>
          </w:p>
        </w:tc>
        <w:tc>
          <w:tcPr>
            <w:tcW w:w="360" w:type="dxa"/>
            <w:shd w:val="solid" w:color="FFFFFF" w:fill="auto"/>
          </w:tcPr>
          <w:p w14:paraId="70839158" w14:textId="77777777" w:rsidR="0028010F" w:rsidRPr="006B0D02" w:rsidRDefault="0028010F" w:rsidP="0028010F">
            <w:pPr>
              <w:pStyle w:val="TAL"/>
              <w:rPr>
                <w:ins w:id="857" w:author="Esther Sienkiewicz" w:date="2021-09-28T14:55:00Z"/>
                <w:sz w:val="16"/>
                <w:szCs w:val="16"/>
              </w:rPr>
            </w:pPr>
          </w:p>
        </w:tc>
        <w:tc>
          <w:tcPr>
            <w:tcW w:w="450" w:type="dxa"/>
            <w:shd w:val="solid" w:color="FFFFFF" w:fill="auto"/>
          </w:tcPr>
          <w:p w14:paraId="026BBF34" w14:textId="77777777" w:rsidR="0028010F" w:rsidRPr="006B0D02" w:rsidRDefault="0028010F" w:rsidP="0028010F">
            <w:pPr>
              <w:pStyle w:val="TAR"/>
              <w:rPr>
                <w:ins w:id="858" w:author="Esther Sienkiewicz" w:date="2021-09-28T14:55:00Z"/>
                <w:sz w:val="16"/>
                <w:szCs w:val="16"/>
              </w:rPr>
            </w:pPr>
          </w:p>
        </w:tc>
        <w:tc>
          <w:tcPr>
            <w:tcW w:w="450" w:type="dxa"/>
            <w:shd w:val="solid" w:color="FFFFFF" w:fill="auto"/>
          </w:tcPr>
          <w:p w14:paraId="7A92E675" w14:textId="77777777" w:rsidR="0028010F" w:rsidRPr="006B0D02" w:rsidRDefault="0028010F" w:rsidP="0028010F">
            <w:pPr>
              <w:pStyle w:val="TAC"/>
              <w:rPr>
                <w:ins w:id="859" w:author="Esther Sienkiewicz" w:date="2021-09-28T14:55:00Z"/>
                <w:sz w:val="16"/>
                <w:szCs w:val="16"/>
              </w:rPr>
            </w:pPr>
          </w:p>
        </w:tc>
        <w:tc>
          <w:tcPr>
            <w:tcW w:w="4839" w:type="dxa"/>
            <w:shd w:val="solid" w:color="FFFFFF" w:fill="auto"/>
          </w:tcPr>
          <w:p w14:paraId="70A01C07" w14:textId="24837671" w:rsidR="0028010F" w:rsidRPr="00952306" w:rsidRDefault="0028010F" w:rsidP="0028010F">
            <w:pPr>
              <w:pStyle w:val="TAC"/>
              <w:jc w:val="left"/>
              <w:rPr>
                <w:ins w:id="860" w:author="Esther Sienkiewicz" w:date="2021-09-28T14:55:00Z"/>
                <w:sz w:val="16"/>
                <w:szCs w:val="16"/>
              </w:rPr>
            </w:pPr>
            <w:ins w:id="861" w:author="Esther Sienkiewicz" w:date="2021-09-28T14:55:00Z">
              <w:r w:rsidRPr="00D84130">
                <w:rPr>
                  <w:sz w:val="16"/>
                  <w:szCs w:val="16"/>
                </w:rPr>
                <w:t>TP on overlapping UE channel bandwidths (Overlapping CA)</w:t>
              </w:r>
            </w:ins>
          </w:p>
        </w:tc>
        <w:tc>
          <w:tcPr>
            <w:tcW w:w="708" w:type="dxa"/>
            <w:shd w:val="solid" w:color="FFFFFF" w:fill="auto"/>
          </w:tcPr>
          <w:p w14:paraId="49601D52" w14:textId="77777777" w:rsidR="0028010F" w:rsidRDefault="0028010F" w:rsidP="0028010F">
            <w:pPr>
              <w:pStyle w:val="TAC"/>
              <w:rPr>
                <w:ins w:id="862" w:author="Esther Sienkiewicz" w:date="2021-09-28T14:55:00Z"/>
                <w:sz w:val="16"/>
                <w:szCs w:val="16"/>
              </w:rPr>
            </w:pPr>
          </w:p>
        </w:tc>
      </w:tr>
      <w:tr w:rsidR="0028010F" w:rsidRPr="006B0D02" w14:paraId="3EAF404D" w14:textId="77777777" w:rsidTr="00E17D88">
        <w:trPr>
          <w:ins w:id="863" w:author="Esther Sienkiewicz" w:date="2021-09-28T14:54:00Z"/>
        </w:trPr>
        <w:tc>
          <w:tcPr>
            <w:tcW w:w="800" w:type="dxa"/>
            <w:shd w:val="solid" w:color="FFFFFF" w:fill="auto"/>
          </w:tcPr>
          <w:p w14:paraId="2304B829" w14:textId="46A1FF57" w:rsidR="0028010F" w:rsidRDefault="0028010F" w:rsidP="0028010F">
            <w:pPr>
              <w:pStyle w:val="TAC"/>
              <w:rPr>
                <w:ins w:id="864" w:author="Esther Sienkiewicz" w:date="2021-09-28T14:54:00Z"/>
                <w:sz w:val="16"/>
                <w:szCs w:val="16"/>
              </w:rPr>
            </w:pPr>
            <w:ins w:id="865" w:author="Esther Sienkiewicz" w:date="2021-09-28T14:54:00Z">
              <w:r>
                <w:rPr>
                  <w:sz w:val="16"/>
                  <w:szCs w:val="16"/>
                </w:rPr>
                <w:t>2021-08</w:t>
              </w:r>
            </w:ins>
          </w:p>
        </w:tc>
        <w:tc>
          <w:tcPr>
            <w:tcW w:w="1042" w:type="dxa"/>
            <w:shd w:val="solid" w:color="FFFFFF" w:fill="auto"/>
          </w:tcPr>
          <w:p w14:paraId="0719B911" w14:textId="4340CE0B" w:rsidR="0028010F" w:rsidRDefault="0028010F" w:rsidP="0028010F">
            <w:pPr>
              <w:pStyle w:val="TAC"/>
              <w:rPr>
                <w:ins w:id="866" w:author="Esther Sienkiewicz" w:date="2021-09-28T14:54:00Z"/>
                <w:sz w:val="16"/>
                <w:szCs w:val="16"/>
              </w:rPr>
            </w:pPr>
            <w:ins w:id="867" w:author="Esther Sienkiewicz" w:date="2021-09-28T14:54:00Z">
              <w:r>
                <w:rPr>
                  <w:sz w:val="16"/>
                  <w:szCs w:val="16"/>
                </w:rPr>
                <w:t>RAN4#100-e</w:t>
              </w:r>
            </w:ins>
          </w:p>
        </w:tc>
        <w:tc>
          <w:tcPr>
            <w:tcW w:w="990" w:type="dxa"/>
            <w:shd w:val="solid" w:color="FFFFFF" w:fill="auto"/>
          </w:tcPr>
          <w:p w14:paraId="00DD6F30" w14:textId="675939EE" w:rsidR="0028010F" w:rsidRDefault="0028010F" w:rsidP="0028010F">
            <w:pPr>
              <w:pStyle w:val="TAC"/>
              <w:rPr>
                <w:ins w:id="868" w:author="Esther Sienkiewicz" w:date="2021-09-28T14:54:00Z"/>
                <w:sz w:val="16"/>
                <w:szCs w:val="16"/>
              </w:rPr>
            </w:pPr>
            <w:ins w:id="869" w:author="Esther Sienkiewicz" w:date="2021-09-28T14:54:00Z">
              <w:r>
                <w:rPr>
                  <w:sz w:val="16"/>
                  <w:szCs w:val="16"/>
                </w:rPr>
                <w:t>R4-2115000</w:t>
              </w:r>
            </w:ins>
          </w:p>
        </w:tc>
        <w:tc>
          <w:tcPr>
            <w:tcW w:w="360" w:type="dxa"/>
            <w:shd w:val="solid" w:color="FFFFFF" w:fill="auto"/>
          </w:tcPr>
          <w:p w14:paraId="49FF25C8" w14:textId="77777777" w:rsidR="0028010F" w:rsidRPr="006B0D02" w:rsidRDefault="0028010F" w:rsidP="0028010F">
            <w:pPr>
              <w:pStyle w:val="TAL"/>
              <w:rPr>
                <w:ins w:id="870" w:author="Esther Sienkiewicz" w:date="2021-09-28T14:54:00Z"/>
                <w:sz w:val="16"/>
                <w:szCs w:val="16"/>
              </w:rPr>
            </w:pPr>
          </w:p>
        </w:tc>
        <w:tc>
          <w:tcPr>
            <w:tcW w:w="450" w:type="dxa"/>
            <w:shd w:val="solid" w:color="FFFFFF" w:fill="auto"/>
          </w:tcPr>
          <w:p w14:paraId="5C593CFA" w14:textId="77777777" w:rsidR="0028010F" w:rsidRPr="006B0D02" w:rsidRDefault="0028010F" w:rsidP="0028010F">
            <w:pPr>
              <w:pStyle w:val="TAR"/>
              <w:rPr>
                <w:ins w:id="871" w:author="Esther Sienkiewicz" w:date="2021-09-28T14:54:00Z"/>
                <w:sz w:val="16"/>
                <w:szCs w:val="16"/>
              </w:rPr>
            </w:pPr>
          </w:p>
        </w:tc>
        <w:tc>
          <w:tcPr>
            <w:tcW w:w="450" w:type="dxa"/>
            <w:shd w:val="solid" w:color="FFFFFF" w:fill="auto"/>
          </w:tcPr>
          <w:p w14:paraId="66852786" w14:textId="77777777" w:rsidR="0028010F" w:rsidRPr="006B0D02" w:rsidRDefault="0028010F" w:rsidP="0028010F">
            <w:pPr>
              <w:pStyle w:val="TAC"/>
              <w:rPr>
                <w:ins w:id="872" w:author="Esther Sienkiewicz" w:date="2021-09-28T14:54:00Z"/>
                <w:sz w:val="16"/>
                <w:szCs w:val="16"/>
              </w:rPr>
            </w:pPr>
          </w:p>
        </w:tc>
        <w:tc>
          <w:tcPr>
            <w:tcW w:w="4839" w:type="dxa"/>
            <w:shd w:val="solid" w:color="FFFFFF" w:fill="auto"/>
          </w:tcPr>
          <w:p w14:paraId="1D4A1E51" w14:textId="45545B1C" w:rsidR="0028010F" w:rsidRPr="00952306" w:rsidRDefault="0028010F" w:rsidP="0028010F">
            <w:pPr>
              <w:pStyle w:val="TAC"/>
              <w:tabs>
                <w:tab w:val="left" w:pos="1340"/>
              </w:tabs>
              <w:jc w:val="left"/>
              <w:rPr>
                <w:ins w:id="873" w:author="Esther Sienkiewicz" w:date="2021-09-28T14:54:00Z"/>
                <w:sz w:val="16"/>
                <w:szCs w:val="16"/>
              </w:rPr>
              <w:pPrChange w:id="874" w:author="Esther Sienkiewicz" w:date="2021-09-28T14:54:00Z">
                <w:pPr>
                  <w:pStyle w:val="TAC"/>
                  <w:jc w:val="left"/>
                </w:pPr>
              </w:pPrChange>
            </w:pPr>
            <w:ins w:id="875" w:author="Esther Sienkiewicz" w:date="2021-09-28T14:54:00Z">
              <w:r w:rsidRPr="00D84130">
                <w:rPr>
                  <w:sz w:val="16"/>
                  <w:szCs w:val="16"/>
                </w:rPr>
                <w:t>TP on overlapping UE channel bandwidths (Overlapping CA)</w:t>
              </w:r>
            </w:ins>
            <w:ins w:id="876" w:author="Esther Sienkiewicz" w:date="2021-09-28T14:55:00Z">
              <w:r>
                <w:rPr>
                  <w:sz w:val="16"/>
                  <w:szCs w:val="16"/>
                </w:rPr>
                <w:t xml:space="preserve"> (</w:t>
              </w:r>
            </w:ins>
            <w:ins w:id="877" w:author="Esther Sienkiewicz" w:date="2021-09-28T14:58:00Z">
              <w:r>
                <w:rPr>
                  <w:sz w:val="16"/>
                  <w:szCs w:val="16"/>
                </w:rPr>
                <w:t>revised</w:t>
              </w:r>
            </w:ins>
            <w:ins w:id="878" w:author="Esther Sienkiewicz" w:date="2021-09-28T14:55:00Z">
              <w:r>
                <w:rPr>
                  <w:sz w:val="16"/>
                  <w:szCs w:val="16"/>
                </w:rPr>
                <w:t>)</w:t>
              </w:r>
            </w:ins>
          </w:p>
        </w:tc>
        <w:tc>
          <w:tcPr>
            <w:tcW w:w="708" w:type="dxa"/>
            <w:shd w:val="solid" w:color="FFFFFF" w:fill="auto"/>
          </w:tcPr>
          <w:p w14:paraId="3F79CCB6" w14:textId="77777777" w:rsidR="0028010F" w:rsidRDefault="0028010F" w:rsidP="0028010F">
            <w:pPr>
              <w:pStyle w:val="TAC"/>
              <w:rPr>
                <w:ins w:id="879" w:author="Esther Sienkiewicz" w:date="2021-09-28T14:54:00Z"/>
                <w:sz w:val="16"/>
                <w:szCs w:val="16"/>
              </w:rPr>
            </w:pPr>
          </w:p>
        </w:tc>
      </w:tr>
      <w:tr w:rsidR="0028010F" w:rsidRPr="006B0D02" w14:paraId="3E56B3E1" w14:textId="77777777" w:rsidTr="00E17D88">
        <w:trPr>
          <w:ins w:id="880" w:author="Ericsson" w:date="2021-09-28T15:25:00Z"/>
        </w:trPr>
        <w:tc>
          <w:tcPr>
            <w:tcW w:w="800" w:type="dxa"/>
            <w:shd w:val="solid" w:color="FFFFFF" w:fill="auto"/>
          </w:tcPr>
          <w:p w14:paraId="54F4032E" w14:textId="51445185" w:rsidR="0028010F" w:rsidRDefault="0028010F" w:rsidP="0028010F">
            <w:pPr>
              <w:pStyle w:val="TAC"/>
              <w:rPr>
                <w:ins w:id="881" w:author="Ericsson" w:date="2021-09-28T15:25:00Z"/>
                <w:sz w:val="16"/>
                <w:szCs w:val="16"/>
              </w:rPr>
            </w:pPr>
            <w:ins w:id="882" w:author="Ericsson" w:date="2021-09-28T15:25:00Z">
              <w:r>
                <w:rPr>
                  <w:sz w:val="16"/>
                  <w:szCs w:val="16"/>
                </w:rPr>
                <w:t>2021-08</w:t>
              </w:r>
            </w:ins>
          </w:p>
        </w:tc>
        <w:tc>
          <w:tcPr>
            <w:tcW w:w="1042" w:type="dxa"/>
            <w:shd w:val="solid" w:color="FFFFFF" w:fill="auto"/>
          </w:tcPr>
          <w:p w14:paraId="302ADDF1" w14:textId="44F83B4D" w:rsidR="0028010F" w:rsidRDefault="0028010F" w:rsidP="0028010F">
            <w:pPr>
              <w:pStyle w:val="TAC"/>
              <w:rPr>
                <w:ins w:id="883" w:author="Ericsson" w:date="2021-09-28T15:25:00Z"/>
                <w:sz w:val="16"/>
                <w:szCs w:val="16"/>
              </w:rPr>
            </w:pPr>
            <w:ins w:id="884" w:author="Ericsson" w:date="2021-09-28T15:25:00Z">
              <w:r>
                <w:rPr>
                  <w:sz w:val="16"/>
                  <w:szCs w:val="16"/>
                </w:rPr>
                <w:t>RAN4#100-e</w:t>
              </w:r>
            </w:ins>
          </w:p>
        </w:tc>
        <w:tc>
          <w:tcPr>
            <w:tcW w:w="990" w:type="dxa"/>
            <w:shd w:val="solid" w:color="FFFFFF" w:fill="auto"/>
          </w:tcPr>
          <w:p w14:paraId="77914568" w14:textId="559E9B2F" w:rsidR="0028010F" w:rsidRDefault="0028010F" w:rsidP="0028010F">
            <w:pPr>
              <w:pStyle w:val="TAC"/>
              <w:rPr>
                <w:ins w:id="885" w:author="Ericsson" w:date="2021-09-28T15:25:00Z"/>
                <w:sz w:val="16"/>
                <w:szCs w:val="16"/>
              </w:rPr>
            </w:pPr>
            <w:ins w:id="886" w:author="Ericsson" w:date="2021-09-28T15:25:00Z">
              <w:r>
                <w:rPr>
                  <w:sz w:val="16"/>
                  <w:szCs w:val="16"/>
                </w:rPr>
                <w:t>R4-</w:t>
              </w:r>
              <w:r w:rsidR="001C5001">
                <w:rPr>
                  <w:sz w:val="16"/>
                  <w:szCs w:val="16"/>
                </w:rPr>
                <w:t>2113949</w:t>
              </w:r>
            </w:ins>
          </w:p>
        </w:tc>
        <w:tc>
          <w:tcPr>
            <w:tcW w:w="360" w:type="dxa"/>
            <w:shd w:val="solid" w:color="FFFFFF" w:fill="auto"/>
          </w:tcPr>
          <w:p w14:paraId="1B20A556" w14:textId="77777777" w:rsidR="0028010F" w:rsidRPr="006B0D02" w:rsidRDefault="0028010F" w:rsidP="0028010F">
            <w:pPr>
              <w:pStyle w:val="TAL"/>
              <w:rPr>
                <w:ins w:id="887" w:author="Ericsson" w:date="2021-09-28T15:25:00Z"/>
                <w:sz w:val="16"/>
                <w:szCs w:val="16"/>
              </w:rPr>
            </w:pPr>
          </w:p>
        </w:tc>
        <w:tc>
          <w:tcPr>
            <w:tcW w:w="450" w:type="dxa"/>
            <w:shd w:val="solid" w:color="FFFFFF" w:fill="auto"/>
          </w:tcPr>
          <w:p w14:paraId="4E73A623" w14:textId="77777777" w:rsidR="0028010F" w:rsidRPr="006B0D02" w:rsidRDefault="0028010F" w:rsidP="0028010F">
            <w:pPr>
              <w:pStyle w:val="TAR"/>
              <w:rPr>
                <w:ins w:id="888" w:author="Ericsson" w:date="2021-09-28T15:25:00Z"/>
                <w:sz w:val="16"/>
                <w:szCs w:val="16"/>
              </w:rPr>
            </w:pPr>
          </w:p>
        </w:tc>
        <w:tc>
          <w:tcPr>
            <w:tcW w:w="450" w:type="dxa"/>
            <w:shd w:val="solid" w:color="FFFFFF" w:fill="auto"/>
          </w:tcPr>
          <w:p w14:paraId="45B97B02" w14:textId="77777777" w:rsidR="0028010F" w:rsidRPr="006B0D02" w:rsidRDefault="0028010F" w:rsidP="0028010F">
            <w:pPr>
              <w:pStyle w:val="TAC"/>
              <w:rPr>
                <w:ins w:id="889" w:author="Ericsson" w:date="2021-09-28T15:25:00Z"/>
                <w:sz w:val="16"/>
                <w:szCs w:val="16"/>
              </w:rPr>
            </w:pPr>
          </w:p>
        </w:tc>
        <w:tc>
          <w:tcPr>
            <w:tcW w:w="4839" w:type="dxa"/>
            <w:shd w:val="solid" w:color="FFFFFF" w:fill="auto"/>
          </w:tcPr>
          <w:p w14:paraId="77B0E3F3" w14:textId="185F6C3C" w:rsidR="0028010F" w:rsidRPr="00AA0ADA" w:rsidRDefault="001C5001" w:rsidP="0028010F">
            <w:pPr>
              <w:pStyle w:val="TAC"/>
              <w:tabs>
                <w:tab w:val="left" w:pos="1340"/>
              </w:tabs>
              <w:jc w:val="left"/>
              <w:rPr>
                <w:ins w:id="890" w:author="Ericsson" w:date="2021-09-28T15:25:00Z"/>
                <w:sz w:val="16"/>
                <w:szCs w:val="16"/>
              </w:rPr>
            </w:pPr>
            <w:ins w:id="891" w:author="Ericsson" w:date="2021-09-28T15:25:00Z">
              <w:r w:rsidRPr="00AA0ADA">
                <w:rPr>
                  <w:sz w:val="16"/>
                  <w:szCs w:val="16"/>
                </w:rPr>
                <w:t>TP to TR 38.844: Section 6.2 Overlapping UE Channel BWs</w:t>
              </w:r>
            </w:ins>
          </w:p>
        </w:tc>
        <w:tc>
          <w:tcPr>
            <w:tcW w:w="708" w:type="dxa"/>
            <w:shd w:val="solid" w:color="FFFFFF" w:fill="auto"/>
          </w:tcPr>
          <w:p w14:paraId="5825D484" w14:textId="77777777" w:rsidR="0028010F" w:rsidRDefault="0028010F" w:rsidP="0028010F">
            <w:pPr>
              <w:pStyle w:val="TAC"/>
              <w:rPr>
                <w:ins w:id="892" w:author="Ericsson" w:date="2021-09-28T15:25:00Z"/>
                <w:sz w:val="16"/>
                <w:szCs w:val="16"/>
              </w:rPr>
            </w:pPr>
          </w:p>
        </w:tc>
      </w:tr>
      <w:tr w:rsidR="0028010F" w:rsidRPr="006B0D02" w14:paraId="4167B6F8" w14:textId="77777777" w:rsidTr="00E17D88">
        <w:trPr>
          <w:ins w:id="893" w:author="Ericsson" w:date="2021-09-28T15:08:00Z"/>
        </w:trPr>
        <w:tc>
          <w:tcPr>
            <w:tcW w:w="800" w:type="dxa"/>
            <w:shd w:val="solid" w:color="FFFFFF" w:fill="auto"/>
          </w:tcPr>
          <w:p w14:paraId="16E5EE6D" w14:textId="123A7034" w:rsidR="0028010F" w:rsidRDefault="0028010F" w:rsidP="0028010F">
            <w:pPr>
              <w:pStyle w:val="TAC"/>
              <w:rPr>
                <w:ins w:id="894" w:author="Ericsson" w:date="2021-09-28T15:08:00Z"/>
                <w:sz w:val="16"/>
                <w:szCs w:val="16"/>
              </w:rPr>
            </w:pPr>
            <w:ins w:id="895" w:author="Ericsson" w:date="2021-09-28T15:08:00Z">
              <w:r>
                <w:rPr>
                  <w:sz w:val="16"/>
                  <w:szCs w:val="16"/>
                </w:rPr>
                <w:t>2021-08</w:t>
              </w:r>
            </w:ins>
          </w:p>
        </w:tc>
        <w:tc>
          <w:tcPr>
            <w:tcW w:w="1042" w:type="dxa"/>
            <w:shd w:val="solid" w:color="FFFFFF" w:fill="auto"/>
          </w:tcPr>
          <w:p w14:paraId="0DF886DF" w14:textId="66EF4631" w:rsidR="0028010F" w:rsidRDefault="0028010F" w:rsidP="0028010F">
            <w:pPr>
              <w:pStyle w:val="TAC"/>
              <w:rPr>
                <w:ins w:id="896" w:author="Ericsson" w:date="2021-09-28T15:08:00Z"/>
                <w:sz w:val="16"/>
                <w:szCs w:val="16"/>
              </w:rPr>
            </w:pPr>
            <w:ins w:id="897" w:author="Ericsson" w:date="2021-09-28T15:08:00Z">
              <w:r>
                <w:rPr>
                  <w:sz w:val="16"/>
                  <w:szCs w:val="16"/>
                </w:rPr>
                <w:t>RAN4#100-e</w:t>
              </w:r>
            </w:ins>
          </w:p>
        </w:tc>
        <w:tc>
          <w:tcPr>
            <w:tcW w:w="990" w:type="dxa"/>
            <w:shd w:val="solid" w:color="FFFFFF" w:fill="auto"/>
          </w:tcPr>
          <w:p w14:paraId="125AC021" w14:textId="45BE8981" w:rsidR="0028010F" w:rsidRDefault="0028010F" w:rsidP="0028010F">
            <w:pPr>
              <w:pStyle w:val="TAC"/>
              <w:rPr>
                <w:ins w:id="898" w:author="Ericsson" w:date="2021-09-28T15:08:00Z"/>
                <w:sz w:val="16"/>
                <w:szCs w:val="16"/>
              </w:rPr>
            </w:pPr>
            <w:ins w:id="899" w:author="Ericsson" w:date="2021-09-28T15:08:00Z">
              <w:r>
                <w:rPr>
                  <w:sz w:val="16"/>
                  <w:szCs w:val="16"/>
                </w:rPr>
                <w:t>R4-2115050</w:t>
              </w:r>
            </w:ins>
          </w:p>
        </w:tc>
        <w:tc>
          <w:tcPr>
            <w:tcW w:w="360" w:type="dxa"/>
            <w:shd w:val="solid" w:color="FFFFFF" w:fill="auto"/>
          </w:tcPr>
          <w:p w14:paraId="3E895E6C" w14:textId="77777777" w:rsidR="0028010F" w:rsidRPr="006B0D02" w:rsidRDefault="0028010F" w:rsidP="0028010F">
            <w:pPr>
              <w:pStyle w:val="TAL"/>
              <w:rPr>
                <w:ins w:id="900" w:author="Ericsson" w:date="2021-09-28T15:08:00Z"/>
                <w:sz w:val="16"/>
                <w:szCs w:val="16"/>
              </w:rPr>
            </w:pPr>
          </w:p>
        </w:tc>
        <w:tc>
          <w:tcPr>
            <w:tcW w:w="450" w:type="dxa"/>
            <w:shd w:val="solid" w:color="FFFFFF" w:fill="auto"/>
          </w:tcPr>
          <w:p w14:paraId="36F8240F" w14:textId="77777777" w:rsidR="0028010F" w:rsidRPr="006B0D02" w:rsidRDefault="0028010F" w:rsidP="0028010F">
            <w:pPr>
              <w:pStyle w:val="TAR"/>
              <w:rPr>
                <w:ins w:id="901" w:author="Ericsson" w:date="2021-09-28T15:08:00Z"/>
                <w:sz w:val="16"/>
                <w:szCs w:val="16"/>
              </w:rPr>
            </w:pPr>
          </w:p>
        </w:tc>
        <w:tc>
          <w:tcPr>
            <w:tcW w:w="450" w:type="dxa"/>
            <w:shd w:val="solid" w:color="FFFFFF" w:fill="auto"/>
          </w:tcPr>
          <w:p w14:paraId="688C3095" w14:textId="77777777" w:rsidR="0028010F" w:rsidRPr="006B0D02" w:rsidRDefault="0028010F" w:rsidP="0028010F">
            <w:pPr>
              <w:pStyle w:val="TAC"/>
              <w:rPr>
                <w:ins w:id="902" w:author="Ericsson" w:date="2021-09-28T15:08:00Z"/>
                <w:sz w:val="16"/>
                <w:szCs w:val="16"/>
              </w:rPr>
            </w:pPr>
          </w:p>
        </w:tc>
        <w:tc>
          <w:tcPr>
            <w:tcW w:w="4839" w:type="dxa"/>
            <w:shd w:val="solid" w:color="FFFFFF" w:fill="auto"/>
          </w:tcPr>
          <w:p w14:paraId="6530BBDD" w14:textId="53F6A08F" w:rsidR="0028010F" w:rsidRPr="00D84130" w:rsidRDefault="0028010F" w:rsidP="0028010F">
            <w:pPr>
              <w:pStyle w:val="TAC"/>
              <w:tabs>
                <w:tab w:val="left" w:pos="1340"/>
              </w:tabs>
              <w:jc w:val="left"/>
              <w:rPr>
                <w:ins w:id="903" w:author="Ericsson" w:date="2021-09-28T15:08:00Z"/>
                <w:sz w:val="16"/>
                <w:szCs w:val="16"/>
              </w:rPr>
            </w:pPr>
            <w:ins w:id="904" w:author="Ericsson" w:date="2021-09-28T15:09:00Z">
              <w:r w:rsidRPr="00AA0ADA">
                <w:rPr>
                  <w:sz w:val="16"/>
                  <w:szCs w:val="16"/>
                </w:rPr>
                <w:t>TP to TR 38.844: Section 6.2 Overlapping UE Channel BWs</w:t>
              </w:r>
              <w:r>
                <w:rPr>
                  <w:sz w:val="16"/>
                  <w:szCs w:val="16"/>
                </w:rPr>
                <w:t xml:space="preserve"> (revised)</w:t>
              </w:r>
            </w:ins>
          </w:p>
        </w:tc>
        <w:tc>
          <w:tcPr>
            <w:tcW w:w="708" w:type="dxa"/>
            <w:shd w:val="solid" w:color="FFFFFF" w:fill="auto"/>
          </w:tcPr>
          <w:p w14:paraId="19A3F12B" w14:textId="77777777" w:rsidR="0028010F" w:rsidRDefault="0028010F" w:rsidP="0028010F">
            <w:pPr>
              <w:pStyle w:val="TAC"/>
              <w:rPr>
                <w:ins w:id="905" w:author="Ericsson" w:date="2021-09-28T15:08:00Z"/>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1" w:author="Ericsson" w:date="2021-09-28T15:05:00Z" w:initials="ES">
    <w:p w14:paraId="602565E7" w14:textId="748DB421" w:rsidR="00EF790E" w:rsidRDefault="00EF790E">
      <w:pPr>
        <w:pStyle w:val="CommentText"/>
      </w:pPr>
      <w:r>
        <w:rPr>
          <w:rStyle w:val="CommentReference"/>
        </w:rPr>
        <w:annotationRef/>
      </w:r>
      <w:r>
        <w:t>This title needs to be updated.  It’s unclear from the TP (</w:t>
      </w:r>
      <w:r>
        <w:rPr>
          <w:sz w:val="16"/>
          <w:szCs w:val="16"/>
        </w:rPr>
        <w:t>R4-2115000</w:t>
      </w:r>
      <w:r>
        <w:rPr>
          <w:sz w:val="16"/>
          <w:szCs w:val="16"/>
        </w:rPr>
        <w:t>) if this shall be combined with the above clause (6.7.2</w:t>
      </w:r>
      <w:proofErr w:type="gramStart"/>
      <w:r>
        <w:rPr>
          <w:sz w:val="16"/>
          <w:szCs w:val="16"/>
        </w:rPr>
        <w:t>)  It</w:t>
      </w:r>
      <w:proofErr w:type="gramEnd"/>
      <w:r>
        <w:rPr>
          <w:sz w:val="16"/>
          <w:szCs w:val="16"/>
        </w:rPr>
        <w:t xml:space="preserve"> can be confused with Overlapping UE CBW (not Overlapping 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2565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DAD9F" w16cex:dateUtc="2021-09-28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565E7" w16cid:durableId="24FDAD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BF390" w14:textId="77777777" w:rsidR="00081956" w:rsidRDefault="00081956">
      <w:r>
        <w:separator/>
      </w:r>
    </w:p>
  </w:endnote>
  <w:endnote w:type="continuationSeparator" w:id="0">
    <w:p w14:paraId="0002CB2D" w14:textId="77777777" w:rsidR="00081956" w:rsidRDefault="0008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60DD6" w14:textId="77777777" w:rsidR="00081956" w:rsidRDefault="00081956">
      <w:r>
        <w:separator/>
      </w:r>
    </w:p>
  </w:footnote>
  <w:footnote w:type="continuationSeparator" w:id="0">
    <w:p w14:paraId="5C84BCD9" w14:textId="77777777" w:rsidR="00081956" w:rsidRDefault="00081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172276D0"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001">
      <w:rPr>
        <w:rFonts w:ascii="Arial" w:hAnsi="Arial" w:cs="Arial"/>
        <w:b/>
        <w:noProof/>
        <w:sz w:val="18"/>
        <w:szCs w:val="18"/>
      </w:rPr>
      <w:t>3GPP TR 38.844 V0.0.5 (2021-11)</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229576B0"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001">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ther Sienkiewicz">
    <w15:presenceInfo w15:providerId="None" w15:userId="Esther Sienkiewicz"/>
  </w15:person>
  <w15:person w15:author="Ericsson">
    <w15:presenceInfo w15:providerId="None" w15:userId="Ericsson"/>
  </w15:person>
  <w15:person w15:author="Alexander Sayenko">
    <w15:presenceInfo w15:providerId="AD" w15:userId="S::asayenko@apple.com::8cae6182-44a9-4193-bf5c-4efd6cab3e3e"/>
  </w15:person>
  <w15:person w15:author="Angelow, Iwajlo (Nokia - US/Naperville)">
    <w15:presenceInfo w15:providerId="AD" w15:userId="S::iwajlo.angelow@nokia.com::3fd66476-df55-4ced-b537-c2ddb5d11695"/>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81956"/>
    <w:rsid w:val="000A116F"/>
    <w:rsid w:val="000A6055"/>
    <w:rsid w:val="000C2859"/>
    <w:rsid w:val="000C47C3"/>
    <w:rsid w:val="000D107A"/>
    <w:rsid w:val="000D58AB"/>
    <w:rsid w:val="000F55BF"/>
    <w:rsid w:val="00114C58"/>
    <w:rsid w:val="00131903"/>
    <w:rsid w:val="00133525"/>
    <w:rsid w:val="00147996"/>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675F0"/>
    <w:rsid w:val="002729D8"/>
    <w:rsid w:val="0028010F"/>
    <w:rsid w:val="002A6F71"/>
    <w:rsid w:val="002B6339"/>
    <w:rsid w:val="002E00EE"/>
    <w:rsid w:val="002F7C1A"/>
    <w:rsid w:val="003172DC"/>
    <w:rsid w:val="003417D3"/>
    <w:rsid w:val="00342B56"/>
    <w:rsid w:val="00351B14"/>
    <w:rsid w:val="0035462D"/>
    <w:rsid w:val="003765B8"/>
    <w:rsid w:val="00377B72"/>
    <w:rsid w:val="003817A2"/>
    <w:rsid w:val="00393A0D"/>
    <w:rsid w:val="003C3971"/>
    <w:rsid w:val="003C4275"/>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0657D"/>
    <w:rsid w:val="00830747"/>
    <w:rsid w:val="008768CA"/>
    <w:rsid w:val="008A505C"/>
    <w:rsid w:val="008C384C"/>
    <w:rsid w:val="008C3EDF"/>
    <w:rsid w:val="0090271F"/>
    <w:rsid w:val="00902E23"/>
    <w:rsid w:val="009114D7"/>
    <w:rsid w:val="0091348E"/>
    <w:rsid w:val="00917CCB"/>
    <w:rsid w:val="00942EC2"/>
    <w:rsid w:val="009436AE"/>
    <w:rsid w:val="00952306"/>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E5CF1"/>
    <w:rsid w:val="00AE65E2"/>
    <w:rsid w:val="00AF6A21"/>
    <w:rsid w:val="00B0697A"/>
    <w:rsid w:val="00B15449"/>
    <w:rsid w:val="00B25860"/>
    <w:rsid w:val="00B422E7"/>
    <w:rsid w:val="00B4233B"/>
    <w:rsid w:val="00B93086"/>
    <w:rsid w:val="00BA19ED"/>
    <w:rsid w:val="00BA4B8D"/>
    <w:rsid w:val="00BB41B8"/>
    <w:rsid w:val="00BC0F7D"/>
    <w:rsid w:val="00BD7D31"/>
    <w:rsid w:val="00BE3255"/>
    <w:rsid w:val="00BE5399"/>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A58AB"/>
    <w:rsid w:val="00CD20BC"/>
    <w:rsid w:val="00D57972"/>
    <w:rsid w:val="00D675A9"/>
    <w:rsid w:val="00D738D6"/>
    <w:rsid w:val="00D755EB"/>
    <w:rsid w:val="00D76048"/>
    <w:rsid w:val="00D84130"/>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12C9"/>
    <w:rsid w:val="00E44582"/>
    <w:rsid w:val="00E45A0C"/>
    <w:rsid w:val="00E643EE"/>
    <w:rsid w:val="00E77645"/>
    <w:rsid w:val="00EA15B0"/>
    <w:rsid w:val="00EA5EA7"/>
    <w:rsid w:val="00EB2E4A"/>
    <w:rsid w:val="00EC4A25"/>
    <w:rsid w:val="00EC7577"/>
    <w:rsid w:val="00EF790E"/>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emf"/><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23</Pages>
  <Words>6523</Words>
  <Characters>37185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2021-09-28T18:24:00Z</dcterms:created>
  <dcterms:modified xsi:type="dcterms:W3CDTF">2021-09-28T19:27:00Z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